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34F45" w14:textId="77777777" w:rsidR="00F46D95" w:rsidRDefault="00530365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C1-256</w:t>
      </w:r>
      <w:r>
        <w:rPr>
          <w:b/>
          <w:sz w:val="24"/>
        </w:rPr>
        <w:t>801</w:t>
      </w:r>
    </w:p>
    <w:p w14:paraId="4484D49F" w14:textId="68DB441D" w:rsidR="00F46D95" w:rsidRDefault="0053036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  <w:bookmarkEnd w:id="0"/>
      <w:r w:rsidR="00ED1DDB">
        <w:rPr>
          <w:b/>
          <w:sz w:val="24"/>
        </w:rPr>
        <w:tab/>
        <w:t xml:space="preserve">(revision of </w:t>
      </w:r>
      <w:r w:rsidR="00ED1DDB">
        <w:rPr>
          <w:rFonts w:hint="eastAsia"/>
          <w:b/>
          <w:sz w:val="24"/>
        </w:rPr>
        <w:t>C1-256</w:t>
      </w:r>
      <w:r w:rsidR="00ED1DDB">
        <w:rPr>
          <w:b/>
          <w:sz w:val="24"/>
        </w:rPr>
        <w:t>472)</w:t>
      </w:r>
    </w:p>
    <w:p w14:paraId="36DDA756" w14:textId="77777777" w:rsidR="00F46D95" w:rsidRDefault="00F46D95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696455" w14:textId="77777777" w:rsidR="00F46D95" w:rsidRDefault="00F46D95">
      <w:pPr>
        <w:pStyle w:val="CRCoverPage"/>
        <w:outlineLvl w:val="0"/>
        <w:rPr>
          <w:b/>
          <w:sz w:val="24"/>
        </w:rPr>
      </w:pPr>
    </w:p>
    <w:p w14:paraId="163B05C5" w14:textId="77777777" w:rsidR="00F46D95" w:rsidRDefault="0053036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715917D4" w14:textId="77777777" w:rsidR="00F46D95" w:rsidRDefault="005303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Pseudo-CR on Subscription request sent to the MMTel Enabler server</w:t>
      </w:r>
    </w:p>
    <w:p w14:paraId="01F401E0" w14:textId="77777777" w:rsidR="00F46D95" w:rsidRDefault="005303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ascii="Arial" w:eastAsia="宋体" w:hAnsi="Arial" w:cs="Arial" w:hint="eastAsia"/>
          <w:b/>
          <w:bCs/>
          <w:lang w:val="en-US" w:eastAsia="zh-CN"/>
        </w:rPr>
        <w:t>24.392 v1.0.0</w:t>
      </w:r>
    </w:p>
    <w:p w14:paraId="08F8AA8C" w14:textId="77777777" w:rsidR="00F46D95" w:rsidRDefault="0053036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62</w:t>
      </w:r>
    </w:p>
    <w:p w14:paraId="46B36ADE" w14:textId="77777777" w:rsidR="00F46D95" w:rsidRDefault="005303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6C17A559" w14:textId="77777777" w:rsidR="00F46D95" w:rsidRDefault="00F46D9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F28AA" w14:textId="77777777" w:rsidR="00F46D95" w:rsidRDefault="0053036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637D9CC" w14:textId="77777777" w:rsidR="00F46D95" w:rsidRDefault="00530365">
      <w:pPr>
        <w:rPr>
          <w:rFonts w:eastAsia="宋体"/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is </w:t>
      </w:r>
      <w:r>
        <w:rPr>
          <w:lang w:val="en-US"/>
        </w:rPr>
        <w:t>propose</w:t>
      </w:r>
      <w:r>
        <w:rPr>
          <w:rFonts w:eastAsia="宋体" w:hint="eastAsia"/>
          <w:lang w:val="en-US" w:eastAsia="zh-CN"/>
        </w:rPr>
        <w:t>d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to add the procedures on Subscription request sent to the MMTel Enabler server. This procedure is specified in S6-253663</w:t>
      </w:r>
    </w:p>
    <w:p w14:paraId="67AB515B" w14:textId="77777777" w:rsidR="00F46D95" w:rsidRDefault="00530365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>This procedure is the</w:t>
      </w:r>
      <w:r>
        <w:t xml:space="preserve">VAL client subscribes to the VAL server for receiving </w:t>
      </w:r>
      <w:r>
        <w:t>notifications</w:t>
      </w:r>
      <w:r>
        <w:rPr>
          <w:rFonts w:hint="eastAsia"/>
          <w:lang w:val="en-US" w:eastAsia="zh-CN"/>
        </w:rPr>
        <w:t xml:space="preserve">, </w:t>
      </w:r>
      <w:proofErr w:type="gramStart"/>
      <w:r>
        <w:rPr>
          <w:rFonts w:hint="eastAsia"/>
          <w:lang w:val="en-US" w:eastAsia="zh-CN"/>
        </w:rPr>
        <w:t>i.e.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t xml:space="preserve">step 7 specified </w:t>
      </w:r>
      <w:r>
        <w:rPr>
          <w:rFonts w:hint="eastAsia"/>
          <w:lang w:val="en-US" w:eastAsia="zh-CN"/>
        </w:rPr>
        <w:t xml:space="preserve">in </w:t>
      </w:r>
      <w:r>
        <w:t>clause 17.3.3 of 3GPP TS 23.434</w:t>
      </w:r>
      <w:r>
        <w:rPr>
          <w:rFonts w:hint="eastAsia"/>
          <w:lang w:val="en-US" w:eastAsia="zh-CN"/>
        </w:rPr>
        <w:t xml:space="preserve">., and is out of scope of SEAL </w:t>
      </w:r>
      <w:r>
        <w:t>Notification Management</w:t>
      </w:r>
      <w:r>
        <w:rPr>
          <w:rFonts w:hint="eastAsia"/>
          <w:lang w:val="en-US" w:eastAsia="zh-CN"/>
        </w:rPr>
        <w:t xml:space="preserve"> procedures.</w:t>
      </w:r>
    </w:p>
    <w:p w14:paraId="325CFFA1" w14:textId="77777777" w:rsidR="00F46D95" w:rsidRDefault="0053036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4C788B9" w14:textId="77777777" w:rsidR="00F46D95" w:rsidRDefault="00530365">
      <w:pPr>
        <w:rPr>
          <w:lang w:val="en-US"/>
        </w:rPr>
      </w:pPr>
      <w:r>
        <w:rPr>
          <w:rFonts w:eastAsia="宋体" w:hint="eastAsia"/>
          <w:lang w:val="en-US" w:eastAsia="zh-CN"/>
        </w:rPr>
        <w:t>Add the Subscription request sent to the MMTel Enabler server.</w:t>
      </w:r>
    </w:p>
    <w:p w14:paraId="65D4F4C0" w14:textId="77777777" w:rsidR="00F46D95" w:rsidRDefault="0053036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5BE57E5" w14:textId="77777777" w:rsidR="00F46D95" w:rsidRDefault="00530365">
      <w:pPr>
        <w:rPr>
          <w:lang w:val="en-US"/>
        </w:rPr>
      </w:pPr>
      <w:r>
        <w:rPr>
          <w:lang w:val="en-US"/>
        </w:rPr>
        <w:t>It is proposed to agre</w:t>
      </w:r>
      <w:r>
        <w:rPr>
          <w:lang w:val="en-US"/>
        </w:rPr>
        <w:t>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24.392 v1.0.0</w:t>
      </w:r>
      <w:r>
        <w:rPr>
          <w:lang w:val="en-US"/>
        </w:rPr>
        <w:t>.</w:t>
      </w:r>
    </w:p>
    <w:p w14:paraId="623EC67A" w14:textId="77777777" w:rsidR="00F46D95" w:rsidRDefault="00F46D95">
      <w:pPr>
        <w:pBdr>
          <w:bottom w:val="single" w:sz="12" w:space="1" w:color="auto"/>
        </w:pBdr>
        <w:rPr>
          <w:lang w:val="en-US"/>
        </w:rPr>
      </w:pPr>
    </w:p>
    <w:p w14:paraId="1D5131CE" w14:textId="77777777" w:rsidR="00F46D95" w:rsidRDefault="0053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F06C80" w14:textId="77777777" w:rsidR="00F46D95" w:rsidRDefault="00530365">
      <w:pPr>
        <w:pStyle w:val="5"/>
        <w:rPr>
          <w:lang w:eastAsia="en-GB"/>
        </w:rPr>
      </w:pPr>
      <w:bookmarkStart w:id="2" w:name="_Toc1897"/>
      <w:bookmarkStart w:id="3" w:name="_Toc29365"/>
      <w:bookmarkEnd w:id="1"/>
      <w:r>
        <w:rPr>
          <w:rFonts w:hint="eastAsia"/>
          <w:lang w:val="en-US" w:eastAsia="zh-CN"/>
        </w:rPr>
        <w:t>6.2.2.1.2</w:t>
      </w:r>
      <w:r>
        <w:tab/>
      </w:r>
      <w:r>
        <w:rPr>
          <w:rFonts w:hint="eastAsia"/>
          <w:lang w:val="en-US" w:eastAsia="zh-CN"/>
        </w:rPr>
        <w:t xml:space="preserve">Procedure at the 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nabler client</w:t>
      </w:r>
      <w:bookmarkEnd w:id="2"/>
      <w:bookmarkEnd w:id="3"/>
    </w:p>
    <w:p w14:paraId="787F3AF8" w14:textId="77777777" w:rsidR="00F46D95" w:rsidRDefault="00530365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lang w:val="en-US" w:eastAsia="zh-CN"/>
        </w:rPr>
        <w:t xml:space="preserve">request </w:t>
      </w:r>
      <w:r>
        <w:rPr>
          <w:rFonts w:hint="eastAsia"/>
          <w:lang w:val="en-US" w:eastAsia="zh-CN"/>
        </w:rPr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</w:t>
      </w:r>
      <w:r>
        <w:rPr>
          <w:lang w:val="en-US" w:eastAsia="zh-CN"/>
        </w:rPr>
        <w:t xml:space="preserve"> based on notification</w:t>
      </w:r>
      <w:r>
        <w:rPr>
          <w:rFonts w:hint="eastAsia"/>
          <w:lang w:val="en-US" w:eastAsia="zh-CN"/>
        </w:rPr>
        <w:t xml:space="preserve">, the MMTel Enabler client interacts with </w:t>
      </w:r>
      <w:r>
        <w:t>SNM-</w:t>
      </w:r>
      <w:r>
        <w:rPr>
          <w:rFonts w:hint="eastAsia"/>
          <w:lang w:val="en-US" w:eastAsia="zh-CN"/>
        </w:rPr>
        <w:t xml:space="preserve">C in the same UE, or acts as </w:t>
      </w:r>
      <w:r>
        <w:t>SNM-</w:t>
      </w:r>
      <w:r>
        <w:rPr>
          <w:rFonts w:hint="eastAsia"/>
          <w:lang w:val="en-US" w:eastAsia="zh-CN"/>
        </w:rPr>
        <w:t>S, and:</w:t>
      </w:r>
    </w:p>
    <w:p w14:paraId="44063F71" w14:textId="77777777" w:rsidR="00F46D95" w:rsidRDefault="0053036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shall utilize Notification channel creation procedures as specified in clause 6.2.2.1 of 3GPP TS 24.542 [3] to create the notification channel, with </w:t>
      </w:r>
      <w:r>
        <w:rPr>
          <w:rFonts w:hint="eastAsia"/>
          <w:lang w:val="en-US" w:eastAsia="zh-CN"/>
        </w:rPr>
        <w:t>following clarification:</w:t>
      </w:r>
    </w:p>
    <w:p w14:paraId="3EBCBBED" w14:textId="77777777" w:rsidR="00F46D95" w:rsidRDefault="005303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  <w:t xml:space="preserve">In step e) of clause 6.2.2.1 </w:t>
      </w:r>
      <w:ins w:id="4" w:author="liuyue250921" w:date="2025-09-21T09:46:00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 xml:space="preserve">3GPP TS 24.542 [3], </w:t>
      </w:r>
    </w:p>
    <w:p w14:paraId="69823FD2" w14:textId="77777777" w:rsidR="00F46D95" w:rsidRDefault="00530365">
      <w:pPr>
        <w:pStyle w:val="B3"/>
      </w:pPr>
      <w:r>
        <w:rPr>
          <w:rFonts w:hint="eastAsia"/>
          <w:lang w:val="en-US" w:eastAsia="zh-CN"/>
        </w:rPr>
        <w:t>i</w:t>
      </w:r>
      <w:r>
        <w:t>)</w:t>
      </w:r>
      <w:r>
        <w:tab/>
        <w:t>shall set the channel type to PUSH;</w:t>
      </w:r>
    </w:p>
    <w:p w14:paraId="44D75B7E" w14:textId="77777777" w:rsidR="00F46D95" w:rsidRDefault="00530365">
      <w:pPr>
        <w:pStyle w:val="B3"/>
      </w:pPr>
      <w:r>
        <w:rPr>
          <w:rFonts w:hint="eastAsia"/>
          <w:lang w:val="en-US" w:eastAsia="zh-CN"/>
        </w:rPr>
        <w:t>ii</w:t>
      </w:r>
      <w:r>
        <w:t>)</w:t>
      </w:r>
      <w:r>
        <w:tab/>
      </w:r>
      <w:r>
        <w:rPr>
          <w:rFonts w:hint="eastAsia"/>
          <w:lang w:val="en-US" w:eastAsia="zh-CN"/>
        </w:rPr>
        <w:t>shall</w:t>
      </w:r>
      <w:r>
        <w:t xml:space="preserve"> set the PUSH channel details parameter with the PUSH </w:t>
      </w:r>
      <w:proofErr w:type="spellStart"/>
      <w:r>
        <w:t>callback</w:t>
      </w:r>
      <w:proofErr w:type="spellEnd"/>
      <w:r>
        <w:t>-URL;</w:t>
      </w:r>
    </w:p>
    <w:p w14:paraId="075F212F" w14:textId="26848B51" w:rsidR="00F46D95" w:rsidRDefault="00530365">
      <w:pPr>
        <w:pStyle w:val="B1"/>
        <w:rPr>
          <w:ins w:id="5" w:author="liuyue251014" w:date="2025-10-15T15:13:00Z"/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after the </w:t>
      </w:r>
      <w:r>
        <w:t>Notification channel</w:t>
      </w:r>
      <w:r>
        <w:rPr>
          <w:rFonts w:hint="eastAsia"/>
          <w:lang w:val="en-US" w:eastAsia="zh-CN"/>
        </w:rPr>
        <w:t xml:space="preserve"> is created, the MMTel Ena</w:t>
      </w:r>
      <w:r>
        <w:rPr>
          <w:rFonts w:hint="eastAsia"/>
          <w:lang w:val="en-US" w:eastAsia="zh-CN"/>
        </w:rPr>
        <w:t xml:space="preserve">bler client </w:t>
      </w:r>
      <w:r>
        <w:t xml:space="preserve">subscribes to the MMTel Enabler </w:t>
      </w:r>
      <w:del w:id="6" w:author="liuyue251014" w:date="2025-10-15T15:20:00Z">
        <w:r>
          <w:rPr>
            <w:lang w:val="en-US" w:eastAsia="zh-CN"/>
          </w:rPr>
          <w:delText>S</w:delText>
        </w:r>
      </w:del>
      <w:ins w:id="7" w:author="liuyue251014" w:date="2025-10-15T15:20:00Z">
        <w:r>
          <w:rPr>
            <w:rFonts w:hint="eastAsia"/>
            <w:lang w:val="en-US" w:eastAsia="zh-CN"/>
          </w:rPr>
          <w:t>s</w:t>
        </w:r>
      </w:ins>
      <w:proofErr w:type="spellStart"/>
      <w:r>
        <w:t>erver</w:t>
      </w:r>
      <w:proofErr w:type="spellEnd"/>
      <w:r>
        <w:t xml:space="preserve"> for receiving notifi</w:t>
      </w:r>
      <w:r>
        <w:rPr>
          <w:lang w:eastAsia="en-GB"/>
        </w:rPr>
        <w:t>cations</w:t>
      </w:r>
      <w:r>
        <w:rPr>
          <w:lang w:val="en-US" w:eastAsia="en-GB"/>
        </w:rPr>
        <w:t xml:space="preserve">. </w:t>
      </w:r>
      <w:ins w:id="8" w:author="Jimengdi-1" w:date="2025-10-14T16:12:00Z">
        <w:r>
          <w:rPr>
            <w:rFonts w:hint="eastAsia"/>
            <w:lang w:val="en-US" w:eastAsia="zh-CN"/>
          </w:rPr>
          <w:t>T</w:t>
        </w:r>
      </w:ins>
      <w:ins w:id="9" w:author="liuyue250921" w:date="2025-09-21T19:11:00Z">
        <w:r>
          <w:rPr>
            <w:rFonts w:hint="eastAsia"/>
            <w:lang w:val="en-US" w:eastAsia="zh-CN"/>
          </w:rPr>
          <w:t xml:space="preserve">o </w:t>
        </w:r>
      </w:ins>
      <w:ins w:id="10" w:author="liuyue250921" w:date="2025-09-21T19:12:00Z">
        <w:r>
          <w:rPr>
            <w:rFonts w:hint="eastAsia"/>
            <w:lang w:val="en-US" w:eastAsia="zh-CN"/>
          </w:rPr>
          <w:t>subscribe the notification, the MMTel Enabler client shall</w:t>
        </w:r>
        <w:r>
          <w:rPr>
            <w:rFonts w:eastAsia="Batang"/>
            <w:lang w:eastAsia="en-GB"/>
          </w:rPr>
          <w:t xml:space="preserve"> send an HTTP </w:t>
        </w:r>
      </w:ins>
      <w:ins w:id="11" w:author="liuyue250921" w:date="2025-09-21T20:51:00Z">
        <w:r>
          <w:rPr>
            <w:rFonts w:eastAsia="宋体" w:hint="eastAsia"/>
            <w:lang w:val="en-US" w:eastAsia="zh-CN"/>
          </w:rPr>
          <w:t>POST</w:t>
        </w:r>
      </w:ins>
      <w:ins w:id="12" w:author="liuyue250921" w:date="2025-09-21T19:12:00Z">
        <w:r>
          <w:rPr>
            <w:rFonts w:eastAsia="Batang"/>
            <w:lang w:eastAsia="en-GB"/>
          </w:rPr>
          <w:t xml:space="preserve"> request to the MMTel enabler server</w:t>
        </w:r>
        <w:r>
          <w:rPr>
            <w:rFonts w:hint="eastAsia"/>
            <w:lang w:val="en-US" w:eastAsia="zh-CN"/>
          </w:rPr>
          <w:t>:</w:t>
        </w:r>
      </w:ins>
      <w:ins w:id="13" w:author="liuyue250921" w:date="2025-09-21T20:51:00Z">
        <w:r>
          <w:rPr>
            <w:rFonts w:hint="eastAsia"/>
            <w:lang w:val="en-US" w:eastAsia="zh-CN"/>
          </w:rPr>
          <w:t xml:space="preserve"> </w:t>
        </w:r>
        <w:r>
          <w:t xml:space="preserve"> In the HTTP POST request the</w:t>
        </w:r>
        <w:r>
          <w:rPr>
            <w:rFonts w:hint="eastAsia"/>
            <w:lang w:val="en-US" w:eastAsia="zh-CN"/>
          </w:rPr>
          <w:t xml:space="preserve"> MMTel Enabler client</w:t>
        </w:r>
      </w:ins>
      <w:ins w:id="14" w:author="liuyue251014" w:date="2025-10-15T15:13:00Z">
        <w:r>
          <w:rPr>
            <w:rFonts w:eastAsia="宋体" w:hint="eastAsia"/>
            <w:lang w:val="en-US" w:eastAsia="zh-CN"/>
          </w:rPr>
          <w:t>:</w:t>
        </w:r>
      </w:ins>
    </w:p>
    <w:p w14:paraId="451F9267" w14:textId="77777777" w:rsidR="00F46D95" w:rsidRDefault="00530365">
      <w:pPr>
        <w:pStyle w:val="B2"/>
        <w:rPr>
          <w:ins w:id="15" w:author="liuyue251014" w:date="2025-10-15T15:13:00Z"/>
          <w:lang w:eastAsia="en-GB"/>
        </w:rPr>
      </w:pPr>
      <w:ins w:id="16" w:author="liuyue251014" w:date="2025-10-15T15:12:00Z">
        <w:r>
          <w:rPr>
            <w:rFonts w:hint="eastAsia"/>
            <w:lang w:eastAsia="en-GB"/>
          </w:rPr>
          <w:t>1)</w:t>
        </w:r>
      </w:ins>
      <w:ins w:id="17" w:author="liuyue251014" w:date="2025-10-15T15:13:00Z">
        <w:r>
          <w:rPr>
            <w:rFonts w:hint="eastAsia"/>
            <w:lang w:val="en-US" w:eastAsia="zh-CN"/>
          </w:rPr>
          <w:tab/>
        </w:r>
      </w:ins>
      <w:ins w:id="18" w:author="liuyue251014" w:date="2025-10-15T15:14:00Z"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shall include</w:t>
        </w:r>
        <w:r>
          <w:rPr>
            <w:rFonts w:hint="eastAsia"/>
            <w:lang w:val="en-US" w:eastAsia="zh-CN"/>
          </w:rPr>
          <w:t xml:space="preserve"> </w:t>
        </w:r>
      </w:ins>
      <w:ins w:id="19" w:author="liuyue251014" w:date="2025-10-15T15:12:00Z">
        <w:r>
          <w:rPr>
            <w:rFonts w:hint="eastAsia"/>
            <w:lang w:eastAsia="en-GB"/>
          </w:rPr>
          <w:t>a Content-Type header field set to "application/json";</w:t>
        </w:r>
      </w:ins>
    </w:p>
    <w:p w14:paraId="14DDC273" w14:textId="77777777" w:rsidR="00F46D95" w:rsidRDefault="00530365">
      <w:pPr>
        <w:pStyle w:val="B2"/>
        <w:rPr>
          <w:ins w:id="20" w:author="liuyue250921" w:date="2025-09-21T20:52:00Z"/>
          <w:rFonts w:eastAsia="宋体"/>
          <w:lang w:val="en-US" w:eastAsia="zh-CN"/>
        </w:rPr>
      </w:pPr>
      <w:ins w:id="21" w:author="liuyue251014" w:date="2025-10-15T15:13:00Z">
        <w:r>
          <w:rPr>
            <w:rFonts w:hint="eastAsia"/>
            <w:lang w:val="en-US" w:eastAsia="zh-CN"/>
          </w:rPr>
          <w:t>2)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en-GB"/>
          </w:rPr>
          <w:t xml:space="preserve">shall include the information elements </w:t>
        </w:r>
        <w:r>
          <w:rPr>
            <w:lang w:eastAsia="en-GB"/>
          </w:rPr>
          <w:t xml:space="preserve">as </w:t>
        </w:r>
        <w:r>
          <w:rPr>
            <w:rFonts w:hint="eastAsia"/>
            <w:lang w:eastAsia="en-GB"/>
          </w:rPr>
          <w:t xml:space="preserve">specified in </w:t>
        </w:r>
        <w:r>
          <w:rPr>
            <w:lang w:eastAsia="en-GB"/>
          </w:rPr>
          <w:t>3GPP T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 2</w:t>
        </w:r>
        <w:r>
          <w:rPr>
            <w:rFonts w:hint="eastAsia"/>
            <w:lang w:eastAsia="en-GB"/>
          </w:rPr>
          <w:t>3</w:t>
        </w:r>
        <w:r>
          <w:rPr>
            <w:lang w:eastAsia="en-GB"/>
          </w:rPr>
          <w:t>.392 </w:t>
        </w:r>
        <w:r>
          <w:rPr>
            <w:rFonts w:hint="eastAsia"/>
            <w:lang w:eastAsia="en-GB"/>
          </w:rPr>
          <w:t>[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en-GB"/>
          </w:rPr>
          <w:t>]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encoded in JSON format</w:t>
        </w:r>
        <w:r>
          <w:rPr>
            <w:rFonts w:hint="eastAsia"/>
            <w:lang w:eastAsia="en-GB"/>
          </w:rPr>
          <w:t xml:space="preserve"> in the </w:t>
        </w:r>
        <w:r>
          <w:rPr>
            <w:lang w:eastAsia="en-GB"/>
          </w:rPr>
          <w:t>HTTP</w:t>
        </w:r>
        <w:r>
          <w:rPr>
            <w:rFonts w:hint="eastAsia"/>
            <w:lang w:eastAsia="en-GB"/>
          </w:rPr>
          <w:t xml:space="preserve"> payload:</w:t>
        </w:r>
      </w:ins>
    </w:p>
    <w:p w14:paraId="1A7968CE" w14:textId="77777777" w:rsidR="00F46D95" w:rsidRDefault="00530365">
      <w:pPr>
        <w:pStyle w:val="B3"/>
        <w:rPr>
          <w:ins w:id="22" w:author="liuyue250921" w:date="2025-09-21T20:52:00Z"/>
          <w:lang w:val="en-US" w:eastAsia="zh-CN"/>
        </w:rPr>
      </w:pPr>
      <w:ins w:id="23" w:author="liuyue251014" w:date="2025-10-15T15:16:00Z">
        <w:r>
          <w:rPr>
            <w:rFonts w:hint="eastAsia"/>
            <w:lang w:val="en-US" w:eastAsia="zh-CN"/>
          </w:rPr>
          <w:t>i</w:t>
        </w:r>
      </w:ins>
      <w:ins w:id="24" w:author="liuyue250921" w:date="2025-09-21T20:52:00Z"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>shall include a &lt;</w:t>
        </w:r>
      </w:ins>
      <w:ins w:id="25" w:author="liuyue250921" w:date="2025-09-21T20:54:00Z">
        <w:r>
          <w:rPr>
            <w:rFonts w:hint="eastAsia"/>
            <w:lang w:val="en-US" w:eastAsia="zh-CN"/>
          </w:rPr>
          <w:t>MMTel Enabler Client ID</w:t>
        </w:r>
      </w:ins>
      <w:ins w:id="26" w:author="liuyue250921" w:date="2025-09-21T20:52:00Z">
        <w:r>
          <w:rPr>
            <w:rFonts w:hint="eastAsia"/>
            <w:lang w:val="en-US" w:eastAsia="zh-CN"/>
          </w:rPr>
          <w:t>&gt; element to indicate the</w:t>
        </w:r>
      </w:ins>
      <w:ins w:id="27" w:author="liuyue250921" w:date="2025-09-21T20:54:00Z">
        <w:r>
          <w:rPr>
            <w:rFonts w:hint="eastAsia"/>
            <w:lang w:val="en-US" w:eastAsia="zh-CN"/>
          </w:rPr>
          <w:t xml:space="preserve"> requesting MMTel Enabler </w:t>
        </w:r>
      </w:ins>
      <w:ins w:id="28" w:author="liuyue251014" w:date="2025-10-15T15:20:00Z">
        <w:r>
          <w:rPr>
            <w:rFonts w:hint="eastAsia"/>
            <w:lang w:val="en-US" w:eastAsia="zh-CN"/>
          </w:rPr>
          <w:t>c</w:t>
        </w:r>
      </w:ins>
      <w:ins w:id="29" w:author="liuyue250921" w:date="2025-09-21T20:54:00Z">
        <w:r>
          <w:rPr>
            <w:rFonts w:hint="eastAsia"/>
            <w:lang w:val="en-US" w:eastAsia="zh-CN"/>
          </w:rPr>
          <w:t>lient</w:t>
        </w:r>
      </w:ins>
      <w:ins w:id="30" w:author="liuyue250921" w:date="2025-09-21T20:52:00Z">
        <w:r>
          <w:rPr>
            <w:rFonts w:hint="eastAsia"/>
            <w:lang w:val="en-US" w:eastAsia="zh-CN"/>
          </w:rPr>
          <w:t>;</w:t>
        </w:r>
      </w:ins>
    </w:p>
    <w:p w14:paraId="3EB67510" w14:textId="77777777" w:rsidR="00F46D95" w:rsidRDefault="00530365">
      <w:pPr>
        <w:pStyle w:val="B3"/>
        <w:rPr>
          <w:ins w:id="31" w:author="liuyue250921" w:date="2025-09-21T20:52:00Z"/>
          <w:lang w:val="en-US" w:eastAsia="zh-CN"/>
        </w:rPr>
      </w:pPr>
      <w:ins w:id="32" w:author="liuyue251014" w:date="2025-10-15T15:16:00Z">
        <w:r>
          <w:rPr>
            <w:rFonts w:hint="eastAsia"/>
            <w:lang w:val="en-US" w:eastAsia="zh-CN"/>
          </w:rPr>
          <w:t>ii</w:t>
        </w:r>
      </w:ins>
      <w:ins w:id="33" w:author="liuyue250921" w:date="2025-09-21T20:52:00Z"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zh-CN"/>
          </w:rPr>
          <w:tab/>
          <w:t>shall include a &lt;</w:t>
        </w:r>
      </w:ins>
      <w:ins w:id="34" w:author="liuyue250921" w:date="2025-09-21T20:55:00Z">
        <w:r>
          <w:rPr>
            <w:rFonts w:hint="eastAsia"/>
            <w:lang w:val="en-US" w:eastAsia="zh-CN"/>
          </w:rPr>
          <w:t>MMTel Enabler Client version</w:t>
        </w:r>
      </w:ins>
      <w:ins w:id="35" w:author="liuyue250921" w:date="2025-09-21T20:52:00Z">
        <w:r>
          <w:rPr>
            <w:rFonts w:hint="eastAsia"/>
            <w:lang w:val="en-US" w:eastAsia="zh-CN"/>
          </w:rPr>
          <w:t>&gt; element to indicate the</w:t>
        </w:r>
      </w:ins>
      <w:ins w:id="36" w:author="liuyue250921" w:date="2025-09-21T20:55:00Z">
        <w:r>
          <w:rPr>
            <w:rFonts w:hint="eastAsia"/>
            <w:lang w:val="en-US" w:eastAsia="zh-CN"/>
          </w:rPr>
          <w:t xml:space="preserve"> version of MMTel Enabler </w:t>
        </w:r>
      </w:ins>
      <w:ins w:id="37" w:author="liuyue251014" w:date="2025-10-15T15:20:00Z">
        <w:r>
          <w:rPr>
            <w:rFonts w:hint="eastAsia"/>
            <w:lang w:val="en-US" w:eastAsia="zh-CN"/>
          </w:rPr>
          <w:t>c</w:t>
        </w:r>
      </w:ins>
      <w:ins w:id="38" w:author="liuyue250921" w:date="2025-09-21T20:55:00Z">
        <w:r>
          <w:rPr>
            <w:rFonts w:hint="eastAsia"/>
            <w:lang w:val="en-US" w:eastAsia="zh-CN"/>
          </w:rPr>
          <w:t>lient</w:t>
        </w:r>
      </w:ins>
      <w:ins w:id="39" w:author="liuyue250921" w:date="2025-09-21T20:52:00Z">
        <w:r>
          <w:rPr>
            <w:rFonts w:hint="eastAsia"/>
            <w:lang w:val="en-US" w:eastAsia="zh-CN"/>
          </w:rPr>
          <w:t xml:space="preserve">; </w:t>
        </w:r>
      </w:ins>
    </w:p>
    <w:p w14:paraId="78B5B290" w14:textId="77777777" w:rsidR="00F46D95" w:rsidRDefault="00530365">
      <w:pPr>
        <w:pStyle w:val="B3"/>
        <w:rPr>
          <w:ins w:id="40" w:author="liuyue250921" w:date="2025-09-21T20:53:00Z"/>
          <w:lang w:val="en-US" w:eastAsia="zh-CN"/>
        </w:rPr>
      </w:pPr>
      <w:ins w:id="41" w:author="liuyue251014" w:date="2025-10-15T15:16:00Z">
        <w:r>
          <w:rPr>
            <w:rFonts w:hint="eastAsia"/>
            <w:lang w:val="en-US" w:eastAsia="zh-CN"/>
          </w:rPr>
          <w:t>iii</w:t>
        </w:r>
      </w:ins>
      <w:ins w:id="42" w:author="liuyue250921" w:date="2025-09-21T20:52:00Z">
        <w:r>
          <w:rPr>
            <w:rFonts w:hint="eastAsia"/>
            <w:lang w:val="en-US" w:eastAsia="zh-CN"/>
          </w:rPr>
          <w:t>)</w:t>
        </w:r>
        <w:r>
          <w:rPr>
            <w:rFonts w:hint="eastAsia"/>
            <w:lang w:val="en-US" w:eastAsia="zh-CN"/>
          </w:rPr>
          <w:tab/>
        </w:r>
      </w:ins>
      <w:ins w:id="43" w:author="liuyue250921" w:date="2025-09-21T20:56:00Z">
        <w:r>
          <w:rPr>
            <w:rFonts w:hint="eastAsia"/>
            <w:lang w:val="en-US" w:eastAsia="zh-CN"/>
          </w:rPr>
          <w:t>shall</w:t>
        </w:r>
      </w:ins>
      <w:ins w:id="44" w:author="liuyue250921" w:date="2025-09-21T20:52:00Z">
        <w:r>
          <w:rPr>
            <w:rFonts w:hint="eastAsia"/>
            <w:lang w:val="en-US" w:eastAsia="zh-CN"/>
          </w:rPr>
          <w:t xml:space="preserve"> include a </w:t>
        </w:r>
        <w:bookmarkStart w:id="45" w:name="_Hlk193749613"/>
        <w:r>
          <w:rPr>
            <w:rFonts w:hint="eastAsia"/>
            <w:lang w:val="en-US" w:eastAsia="zh-CN"/>
          </w:rPr>
          <w:t>&lt;</w:t>
        </w:r>
      </w:ins>
      <w:bookmarkEnd w:id="45"/>
      <w:ins w:id="46" w:author="liuyue250921" w:date="2025-09-21T20:56:00Z">
        <w:r>
          <w:t>Validity Duration</w:t>
        </w:r>
      </w:ins>
      <w:ins w:id="47" w:author="liuyue250921" w:date="2025-09-21T20:52:00Z">
        <w:r>
          <w:rPr>
            <w:rFonts w:hint="eastAsia"/>
            <w:lang w:val="en-US" w:eastAsia="zh-CN"/>
          </w:rPr>
          <w:t>&gt; element</w:t>
        </w:r>
        <w:r>
          <w:rPr>
            <w:rFonts w:hint="eastAsia"/>
            <w:lang w:val="en-US" w:eastAsia="zh-CN"/>
          </w:rPr>
          <w:t xml:space="preserve"> to indicate </w:t>
        </w:r>
      </w:ins>
      <w:ins w:id="48" w:author="liuyue250921" w:date="2025-09-21T20:56:00Z">
        <w:r>
          <w:rPr>
            <w:rFonts w:hint="eastAsia"/>
            <w:lang w:val="en-US" w:eastAsia="zh-CN"/>
          </w:rPr>
          <w:t>h</w:t>
        </w:r>
        <w:r>
          <w:t xml:space="preserve">ow long the </w:t>
        </w:r>
        <w:r>
          <w:rPr>
            <w:rFonts w:hint="eastAsia"/>
            <w:lang w:val="en-US" w:eastAsia="zh-CN"/>
          </w:rPr>
          <w:t>subscription</w:t>
        </w:r>
        <w:r>
          <w:t xml:space="preserve"> will last (</w:t>
        </w:r>
        <w:proofErr w:type="gramStart"/>
        <w:r>
          <w:t>i.e.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subscription</w:t>
        </w:r>
        <w:r>
          <w:t xml:space="preserve"> lifetime) as requested by the </w:t>
        </w:r>
        <w:r>
          <w:rPr>
            <w:rFonts w:hint="eastAsia"/>
            <w:lang w:val="en-US" w:eastAsia="zh-CN"/>
          </w:rPr>
          <w:t>MMTel Enabler</w:t>
        </w:r>
        <w:r>
          <w:t xml:space="preserve"> client</w:t>
        </w:r>
      </w:ins>
      <w:ins w:id="49" w:author="liuyue250921" w:date="2025-09-21T20:52:00Z">
        <w:r>
          <w:rPr>
            <w:rFonts w:hint="eastAsia"/>
            <w:lang w:val="en-US" w:eastAsia="zh-CN"/>
          </w:rPr>
          <w:t>;</w:t>
        </w:r>
      </w:ins>
      <w:ins w:id="50" w:author="liuyue250921" w:date="2025-09-21T20:54:00Z">
        <w:r>
          <w:rPr>
            <w:rFonts w:hint="eastAsia"/>
            <w:lang w:val="en-US" w:eastAsia="zh-CN"/>
          </w:rPr>
          <w:t xml:space="preserve"> and</w:t>
        </w:r>
      </w:ins>
    </w:p>
    <w:p w14:paraId="6D9030A7" w14:textId="77777777" w:rsidR="00F46D95" w:rsidRDefault="00530365">
      <w:pPr>
        <w:pStyle w:val="B3"/>
        <w:rPr>
          <w:lang w:val="en-US" w:eastAsia="zh-CN"/>
        </w:rPr>
      </w:pPr>
      <w:ins w:id="51" w:author="liuyue251014" w:date="2025-10-15T15:16:00Z">
        <w:r>
          <w:rPr>
            <w:rFonts w:hint="eastAsia"/>
            <w:lang w:val="en-US" w:eastAsia="zh-CN"/>
          </w:rPr>
          <w:t>iv</w:t>
        </w:r>
      </w:ins>
      <w:ins w:id="52" w:author="liuyue250921" w:date="2025-09-21T20:53:00Z">
        <w:r>
          <w:rPr>
            <w:rFonts w:hint="eastAsia"/>
            <w:lang w:val="en-US" w:eastAsia="zh-CN"/>
          </w:rPr>
          <w:t>)</w:t>
        </w:r>
      </w:ins>
      <w:ins w:id="53" w:author="liuyue250921" w:date="2025-09-21T20:54:00Z">
        <w:r>
          <w:rPr>
            <w:rFonts w:hint="eastAsia"/>
            <w:lang w:val="en-US" w:eastAsia="zh-CN"/>
          </w:rPr>
          <w:tab/>
        </w:r>
      </w:ins>
      <w:del w:id="54" w:author="liuyue250921" w:date="2025-09-21T20:56:00Z">
        <w:r>
          <w:rPr>
            <w:lang w:val="en-US" w:eastAsia="en-GB"/>
          </w:rPr>
          <w:delText>T</w:delText>
        </w:r>
      </w:del>
      <w:ins w:id="55" w:author="liuyue250921" w:date="2025-09-21T20:56:00Z">
        <w:r>
          <w:rPr>
            <w:rFonts w:hint="eastAsia"/>
            <w:lang w:val="en-US" w:eastAsia="zh-CN"/>
          </w:rPr>
          <w:t>t</w:t>
        </w:r>
      </w:ins>
      <w:r>
        <w:rPr>
          <w:lang w:val="en-US" w:eastAsia="en-GB"/>
        </w:rPr>
        <w:t xml:space="preserve">he </w:t>
      </w:r>
      <w:proofErr w:type="spellStart"/>
      <w:r>
        <w:rPr>
          <w:lang w:eastAsia="en-GB"/>
        </w:rPr>
        <w:t>callback</w:t>
      </w:r>
      <w:proofErr w:type="spellEnd"/>
      <w:r>
        <w:rPr>
          <w:lang w:eastAsia="en-GB"/>
        </w:rPr>
        <w:t xml:space="preserve"> URL returned from the notification management server</w:t>
      </w:r>
      <w:r>
        <w:rPr>
          <w:lang w:val="en-US" w:eastAsia="en-GB"/>
        </w:rPr>
        <w:t xml:space="preserve"> is included in this subscription request sent to the MMTel Enabler server</w:t>
      </w:r>
      <w:r>
        <w:rPr>
          <w:rFonts w:hint="eastAsia"/>
          <w:lang w:val="en-US" w:eastAsia="zh-CN"/>
        </w:rPr>
        <w:t>; and</w:t>
      </w:r>
    </w:p>
    <w:p w14:paraId="4FA757B3" w14:textId="77777777" w:rsidR="00F46D95" w:rsidRDefault="00530365">
      <w:pPr>
        <w:pStyle w:val="B3"/>
        <w:rPr>
          <w:del w:id="56" w:author="liuyue250921" w:date="2025-09-21T20:57:00Z"/>
          <w:lang w:val="en-US" w:eastAsia="zh-CN"/>
        </w:rPr>
      </w:pPr>
      <w:del w:id="57" w:author="liuyue250921" w:date="2025-09-21T20:57:00Z">
        <w:r>
          <w:rPr>
            <w:rFonts w:hint="eastAsia"/>
            <w:lang w:val="en-US" w:eastAsia="zh-CN"/>
          </w:rPr>
          <w:lastRenderedPageBreak/>
          <w:delText>Editor</w:delText>
        </w:r>
        <w:r>
          <w:rPr>
            <w:lang w:val="en-US" w:eastAsia="zh-CN"/>
          </w:rPr>
          <w:delText>’</w:delText>
        </w:r>
        <w:r>
          <w:rPr>
            <w:rFonts w:hint="eastAsia"/>
            <w:lang w:val="en-US" w:eastAsia="zh-CN"/>
          </w:rPr>
          <w:delText xml:space="preserve">s note: the details of </w:delText>
        </w:r>
        <w:r>
          <w:rPr>
            <w:lang w:val="en-US" w:eastAsia="en-GB"/>
          </w:rPr>
          <w:delText>subscription request sent to the MMTel Enabler server</w:delText>
        </w:r>
        <w:r>
          <w:rPr>
            <w:rFonts w:hint="eastAsia"/>
            <w:lang w:val="en-US" w:eastAsia="zh-CN"/>
          </w:rPr>
          <w:delText xml:space="preserve"> needs to be defined in stage 2.</w:delText>
        </w:r>
      </w:del>
    </w:p>
    <w:p w14:paraId="61DC508E" w14:textId="77777777" w:rsidR="00F46D95" w:rsidRDefault="00530365">
      <w:pPr>
        <w:pStyle w:val="B1"/>
        <w:rPr>
          <w:ins w:id="58" w:author="liuyue251014" w:date="2025-10-15T15:18:00Z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upon receiving the HTTP POST request over a call back URI</w:t>
      </w:r>
      <w:r>
        <w:rPr>
          <w:rFonts w:hint="eastAsia"/>
          <w:lang w:val="en-US" w:eastAsia="zh-CN"/>
        </w:rPr>
        <w:t xml:space="preserve"> which was given to MMTel Enabler server, the MMTel Enabler client shall use the procedures specified in clause 6.2.1.1 to request the DC application profiles.</w:t>
      </w:r>
    </w:p>
    <w:p w14:paraId="7B0E2B58" w14:textId="77777777" w:rsidR="00F46D95" w:rsidRDefault="00530365">
      <w:pPr>
        <w:pStyle w:val="EditorsNote"/>
        <w:rPr>
          <w:lang w:val="en-US" w:eastAsia="zh-CN"/>
        </w:rPr>
      </w:pPr>
      <w:ins w:id="59" w:author="liuyue251014" w:date="2025-10-15T15:1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</w:t>
        </w:r>
        <w:r>
          <w:rPr>
            <w:rFonts w:hint="eastAsia"/>
            <w:lang w:val="en-US" w:eastAsia="zh-CN"/>
          </w:rPr>
          <w:tab/>
          <w:t xml:space="preserve">the Coding of </w:t>
        </w:r>
      </w:ins>
      <w:ins w:id="60" w:author="liuyue251014" w:date="2025-10-15T15:19:00Z">
        <w:r>
          <w:rPr>
            <w:rFonts w:hint="eastAsia"/>
            <w:lang w:val="en-US" w:eastAsia="zh-CN"/>
          </w:rPr>
          <w:t xml:space="preserve">the payload in this </w:t>
        </w:r>
        <w:r>
          <w:rPr>
            <w:lang w:eastAsia="en-GB"/>
          </w:rPr>
          <w:t xml:space="preserve">HTTP </w:t>
        </w:r>
        <w:r>
          <w:rPr>
            <w:rFonts w:hint="eastAsia"/>
            <w:lang w:val="en-US" w:eastAsia="zh-CN"/>
          </w:rPr>
          <w:t>POST</w:t>
        </w:r>
        <w:r>
          <w:rPr>
            <w:lang w:eastAsia="en-GB"/>
          </w:rPr>
          <w:t xml:space="preserve"> request</w:t>
        </w:r>
        <w:r>
          <w:rPr>
            <w:rFonts w:hint="eastAsia"/>
            <w:lang w:val="en-US" w:eastAsia="zh-CN"/>
          </w:rPr>
          <w:t xml:space="preserve"> is FFS.</w:t>
        </w:r>
      </w:ins>
    </w:p>
    <w:p w14:paraId="5C0B5251" w14:textId="77777777" w:rsidR="00F46D95" w:rsidRDefault="00530365">
      <w:pPr>
        <w:rPr>
          <w:lang w:val="en-US" w:eastAsia="zh-CN"/>
        </w:rPr>
      </w:pPr>
      <w:r>
        <w:rPr>
          <w:lang w:val="en-US" w:eastAsia="en-GB"/>
        </w:rPr>
        <w:t xml:space="preserve">If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en-GB"/>
        </w:rPr>
        <w:t xml:space="preserve">erver </w:t>
      </w:r>
      <w:r>
        <w:rPr>
          <w:rFonts w:hint="eastAsia"/>
          <w:lang w:val="en-US" w:eastAsia="zh-CN"/>
        </w:rPr>
        <w:t xml:space="preserve">acts as </w:t>
      </w:r>
      <w:r>
        <w:t>SNM-</w:t>
      </w:r>
      <w:r>
        <w:rPr>
          <w:rFonts w:hint="eastAsia"/>
          <w:lang w:val="en-US" w:eastAsia="zh-CN"/>
        </w:rPr>
        <w:t>S to provide</w:t>
      </w:r>
      <w:r>
        <w:rPr>
          <w:lang w:val="en-US" w:eastAsia="en-GB"/>
        </w:rPr>
        <w:t xml:space="preserve"> the notification service,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en-GB"/>
        </w:rPr>
        <w:t xml:space="preserve">MMTel Enabler </w:t>
      </w:r>
      <w:del w:id="61" w:author="liuyue251014" w:date="2025-10-15T15:20:00Z">
        <w:r>
          <w:rPr>
            <w:lang w:val="en-US" w:eastAsia="en-GB"/>
          </w:rPr>
          <w:delText>S</w:delText>
        </w:r>
      </w:del>
      <w:ins w:id="62" w:author="liuyue251014" w:date="2025-10-15T15:20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en-GB"/>
        </w:rPr>
        <w:t>erver</w:t>
      </w:r>
      <w:r>
        <w:rPr>
          <w:rFonts w:hint="eastAsia"/>
          <w:lang w:val="en-US" w:eastAsia="zh-CN"/>
        </w:rPr>
        <w:t xml:space="preserve"> knows the call back URI of the MMTel Enabler client during the setup of bootstrap data channel. In this case, the </w:t>
      </w:r>
      <w:r>
        <w:rPr>
          <w:lang w:val="en-US" w:eastAsia="en-GB"/>
        </w:rPr>
        <w:t xml:space="preserve">step a) </w:t>
      </w:r>
      <w:proofErr w:type="gramStart"/>
      <w:r>
        <w:rPr>
          <w:lang w:val="en-US" w:eastAsia="en-GB"/>
        </w:rPr>
        <w:t>and  step</w:t>
      </w:r>
      <w:proofErr w:type="gramEnd"/>
      <w:r>
        <w:rPr>
          <w:lang w:val="en-US" w:eastAsia="en-GB"/>
        </w:rPr>
        <w:t xml:space="preserve"> b) are skipped.</w:t>
      </w:r>
    </w:p>
    <w:p w14:paraId="3961DB7F" w14:textId="77777777" w:rsidR="00F46D95" w:rsidRDefault="00F46D95">
      <w:pPr>
        <w:rPr>
          <w:lang w:val="en-US"/>
        </w:rPr>
      </w:pPr>
    </w:p>
    <w:p w14:paraId="7A2E6A74" w14:textId="77777777" w:rsidR="00F46D95" w:rsidRDefault="00F46D95">
      <w:pPr>
        <w:rPr>
          <w:lang w:val="en-US"/>
        </w:rPr>
      </w:pPr>
    </w:p>
    <w:p w14:paraId="61B6E3BE" w14:textId="77777777" w:rsidR="00F46D95" w:rsidRDefault="0053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4BD6C0" w14:textId="77777777" w:rsidR="00F46D95" w:rsidRDefault="00530365">
      <w:pPr>
        <w:pStyle w:val="5"/>
        <w:rPr>
          <w:lang w:val="en-US" w:eastAsia="zh-CN"/>
        </w:rPr>
      </w:pPr>
      <w:bookmarkStart w:id="63" w:name="_Toc2208"/>
      <w:bookmarkStart w:id="64" w:name="_Toc626"/>
      <w:r>
        <w:rPr>
          <w:rFonts w:hint="eastAsia"/>
          <w:lang w:val="en-US" w:eastAsia="zh-CN"/>
        </w:rPr>
        <w:t>6.2.2.1.3</w:t>
      </w:r>
      <w:r>
        <w:tab/>
      </w:r>
      <w:r>
        <w:rPr>
          <w:rFonts w:hint="eastAsia"/>
          <w:lang w:val="en-US" w:eastAsia="zh-CN"/>
        </w:rPr>
        <w:t>Procedure at the MMTel enabler server</w:t>
      </w:r>
      <w:bookmarkEnd w:id="63"/>
      <w:bookmarkEnd w:id="64"/>
    </w:p>
    <w:p w14:paraId="387A5EB7" w14:textId="77777777" w:rsidR="00F46D95" w:rsidRDefault="00530365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rFonts w:eastAsia="宋体" w:hint="eastAsia"/>
          <w:lang w:val="en-US" w:eastAsia="zh-CN"/>
        </w:rPr>
        <w:t>notify the MMTel En</w:t>
      </w:r>
      <w:r>
        <w:rPr>
          <w:rFonts w:eastAsia="宋体" w:hint="eastAsia"/>
          <w:lang w:val="en-US" w:eastAsia="zh-CN"/>
        </w:rPr>
        <w:t xml:space="preserve">abler client to </w:t>
      </w:r>
      <w:r>
        <w:rPr>
          <w:lang w:val="en-US" w:eastAsia="zh-CN"/>
        </w:rPr>
        <w:t xml:space="preserve">request </w:t>
      </w:r>
      <w:r>
        <w:rPr>
          <w:rFonts w:hint="eastAsia"/>
          <w:lang w:val="en-US" w:eastAsia="zh-CN"/>
        </w:rPr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profiles, the MMTel Enabler server interacts with </w:t>
      </w:r>
      <w:r>
        <w:t>SNM-</w:t>
      </w:r>
      <w:r>
        <w:rPr>
          <w:rFonts w:hint="eastAsia"/>
          <w:lang w:val="en-US" w:eastAsia="zh-CN"/>
        </w:rPr>
        <w:t xml:space="preserve">S or acts as </w:t>
      </w:r>
      <w:r>
        <w:t>SNM-</w:t>
      </w:r>
      <w:r>
        <w:rPr>
          <w:rFonts w:hint="eastAsia"/>
          <w:lang w:val="en-US" w:eastAsia="zh-CN"/>
        </w:rPr>
        <w:t>S, and:</w:t>
      </w:r>
    </w:p>
    <w:p w14:paraId="49905996" w14:textId="77777777" w:rsidR="00F46D95" w:rsidRDefault="0053036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shall utilize Notification channel creation procedures as specified in clause 6.2.2.2 of 3GPP TS 24.542 [3] to create the </w:t>
      </w:r>
      <w:r>
        <w:rPr>
          <w:rFonts w:hint="eastAsia"/>
          <w:lang w:val="en-US" w:eastAsia="zh-CN"/>
        </w:rPr>
        <w:t>notification channel, with following clarification:</w:t>
      </w:r>
    </w:p>
    <w:p w14:paraId="41C9B7CB" w14:textId="77777777" w:rsidR="00F46D95" w:rsidRDefault="00530365">
      <w:pPr>
        <w:pStyle w:val="B2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  <w:t xml:space="preserve">In step e) of clause 6.2.2.1 </w:t>
      </w:r>
      <w:ins w:id="65" w:author="liuyue250921" w:date="2025-09-21T09:46:00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 xml:space="preserve">3GPP TS 24.542 [3], the </w:t>
      </w:r>
      <w:r>
        <w:t>channel type</w:t>
      </w:r>
      <w:r>
        <w:rPr>
          <w:rFonts w:eastAsia="宋体" w:hint="eastAsia"/>
          <w:lang w:val="en-US" w:eastAsia="zh-CN"/>
        </w:rPr>
        <w:t xml:space="preserve"> is </w:t>
      </w:r>
      <w:r>
        <w:t>PUSH</w:t>
      </w:r>
      <w:r>
        <w:rPr>
          <w:rFonts w:eastAsia="宋体" w:hint="eastAsia"/>
          <w:lang w:val="en-US" w:eastAsia="zh-CN"/>
        </w:rPr>
        <w:t>;</w:t>
      </w:r>
    </w:p>
    <w:p w14:paraId="729CBA97" w14:textId="77777777" w:rsidR="00F46D95" w:rsidRDefault="00530365">
      <w:pPr>
        <w:pStyle w:val="B1"/>
        <w:rPr>
          <w:ins w:id="66" w:author="liuyue250921" w:date="2025-09-21T21:21:00Z"/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upon receiving the HTTP POST </w:t>
      </w:r>
      <w:r>
        <w:rPr>
          <w:lang w:val="en-US" w:eastAsia="en-GB"/>
        </w:rPr>
        <w:t xml:space="preserve">subscription request </w:t>
      </w:r>
      <w:r>
        <w:rPr>
          <w:rFonts w:eastAsia="宋体" w:hint="eastAsia"/>
          <w:lang w:val="en-US" w:eastAsia="zh-CN"/>
        </w:rPr>
        <w:t xml:space="preserve">sent from </w:t>
      </w:r>
      <w:r>
        <w:rPr>
          <w:rFonts w:hint="eastAsia"/>
          <w:lang w:val="en-US" w:eastAsia="zh-CN"/>
        </w:rPr>
        <w:t xml:space="preserve">MMTel Enabler client </w:t>
      </w:r>
      <w:r>
        <w:rPr>
          <w:rFonts w:eastAsia="宋体" w:hint="eastAsia"/>
          <w:lang w:val="en-US" w:eastAsia="zh-CN"/>
        </w:rPr>
        <w:t xml:space="preserve">containing the </w:t>
      </w:r>
      <w:proofErr w:type="spellStart"/>
      <w:r>
        <w:rPr>
          <w:lang w:eastAsia="en-GB"/>
        </w:rPr>
        <w:t>callback</w:t>
      </w:r>
      <w:proofErr w:type="spellEnd"/>
      <w:r>
        <w:rPr>
          <w:lang w:eastAsia="en-GB"/>
        </w:rPr>
        <w:t xml:space="preserve"> URL</w:t>
      </w:r>
      <w:r>
        <w:rPr>
          <w:rFonts w:eastAsia="宋体" w:hint="eastAsia"/>
          <w:lang w:val="en-US" w:eastAsia="zh-CN"/>
        </w:rPr>
        <w:t xml:space="preserve">, the </w:t>
      </w:r>
      <w:r>
        <w:rPr>
          <w:rFonts w:eastAsia="宋体" w:hint="eastAsia"/>
          <w:lang w:val="en-US" w:eastAsia="zh-CN"/>
        </w:rPr>
        <w:t>MMTel Enabler server</w:t>
      </w:r>
      <w:ins w:id="67" w:author="liuyue250921" w:date="2025-09-21T21:21:00Z">
        <w:r>
          <w:rPr>
            <w:rFonts w:eastAsia="宋体" w:hint="eastAsia"/>
            <w:lang w:val="en-US" w:eastAsia="zh-CN"/>
          </w:rPr>
          <w:t>:</w:t>
        </w:r>
      </w:ins>
    </w:p>
    <w:p w14:paraId="01AF1684" w14:textId="45E15CCB" w:rsidR="00F46D95" w:rsidRDefault="00530365">
      <w:pPr>
        <w:pStyle w:val="B2"/>
        <w:rPr>
          <w:ins w:id="68" w:author="liuyue250921" w:date="2025-09-21T21:23:00Z"/>
          <w:lang w:val="en-US" w:eastAsia="zh-CN"/>
        </w:rPr>
      </w:pPr>
      <w:ins w:id="69" w:author="liuyue250921" w:date="2025-09-21T21:21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 shall create the subscription and </w:t>
      </w:r>
      <w:ins w:id="70" w:author="liuyue250921" w:date="2025-09-21T21:22:00Z">
        <w:r>
          <w:rPr>
            <w:rFonts w:hint="eastAsia"/>
            <w:lang w:val="en-US" w:eastAsia="zh-CN"/>
          </w:rPr>
          <w:t xml:space="preserve">set the </w:t>
        </w:r>
        <w:r>
          <w:rPr>
            <w:rFonts w:eastAsia="宋体" w:hint="eastAsia"/>
            <w:lang w:val="en-US" w:eastAsia="zh-CN"/>
          </w:rPr>
          <w:t>subscription</w:t>
        </w:r>
        <w:r>
          <w:t xml:space="preserve"> lifetime</w:t>
        </w:r>
        <w:r>
          <w:rPr>
            <w:rFonts w:hint="eastAsia"/>
            <w:lang w:val="en-US" w:eastAsia="zh-CN"/>
          </w:rPr>
          <w:t xml:space="preserve"> to the value included in the </w:t>
        </w:r>
      </w:ins>
      <w:ins w:id="71" w:author="liuyue250921" w:date="2025-09-21T21:23:00Z">
        <w:r>
          <w:rPr>
            <w:rFonts w:hint="eastAsia"/>
            <w:lang w:val="en-US" w:eastAsia="zh-CN"/>
          </w:rPr>
          <w:t>&lt;</w:t>
        </w:r>
      </w:ins>
      <w:ins w:id="72" w:author="liuyue250921" w:date="2025-09-21T21:22:00Z">
        <w:r>
          <w:t>Validity Duration</w:t>
        </w:r>
      </w:ins>
      <w:ins w:id="73" w:author="liuyue250921" w:date="2025-09-21T21:23:00Z">
        <w:r>
          <w:rPr>
            <w:rFonts w:hint="eastAsia"/>
            <w:lang w:val="en-US" w:eastAsia="zh-CN"/>
          </w:rPr>
          <w:t>&gt; element;</w:t>
        </w:r>
      </w:ins>
      <w:ins w:id="74" w:author="liuyue250921" w:date="2025-09-21T21:24:00Z">
        <w:r>
          <w:rPr>
            <w:rFonts w:hint="eastAsia"/>
            <w:lang w:val="en-US" w:eastAsia="zh-CN"/>
          </w:rPr>
          <w:t xml:space="preserve"> </w:t>
        </w:r>
      </w:ins>
    </w:p>
    <w:p w14:paraId="34FF698C" w14:textId="77777777" w:rsidR="00F46D95" w:rsidRDefault="00530365">
      <w:pPr>
        <w:pStyle w:val="B2"/>
        <w:rPr>
          <w:ins w:id="75" w:author="liuyue250921" w:date="2025-09-21T21:38:00Z"/>
          <w:lang w:val="en-US" w:eastAsia="zh-CN"/>
        </w:rPr>
      </w:pPr>
      <w:ins w:id="76" w:author="liuyue250921" w:date="2025-09-21T21:23:00Z">
        <w:r>
          <w:rPr>
            <w:rFonts w:hint="eastAsia"/>
            <w:lang w:val="en-US" w:eastAsia="zh-CN"/>
          </w:rPr>
          <w:t>2)</w:t>
        </w:r>
        <w:r>
          <w:rPr>
            <w:rFonts w:hint="eastAsia"/>
            <w:lang w:val="en-US" w:eastAsia="zh-CN"/>
          </w:rPr>
          <w:tab/>
          <w:t>shall</w:t>
        </w:r>
      </w:ins>
      <w:ins w:id="77" w:author="liuyue250921" w:date="2025-09-21T21:22:00Z">
        <w:r>
          <w:rPr>
            <w:rFonts w:hint="eastAsia"/>
            <w:lang w:val="en-US" w:eastAsia="zh-CN"/>
          </w:rPr>
          <w:t xml:space="preserve"> </w:t>
        </w:r>
      </w:ins>
      <w:r>
        <w:t xml:space="preserve">store this PUSH </w:t>
      </w:r>
      <w:proofErr w:type="spellStart"/>
      <w:r>
        <w:t>callback</w:t>
      </w:r>
      <w:proofErr w:type="spellEnd"/>
      <w:r>
        <w:t>-URL</w:t>
      </w:r>
      <w:r>
        <w:rPr>
          <w:rFonts w:hint="eastAsia"/>
          <w:lang w:val="en-US" w:eastAsia="zh-CN"/>
        </w:rPr>
        <w:t>;</w:t>
      </w:r>
      <w:ins w:id="78" w:author="liuyue250921" w:date="2025-09-21T21:38:00Z">
        <w:r>
          <w:rPr>
            <w:rFonts w:hint="eastAsia"/>
            <w:lang w:val="en-US" w:eastAsia="zh-CN"/>
          </w:rPr>
          <w:t xml:space="preserve"> and</w:t>
        </w:r>
      </w:ins>
    </w:p>
    <w:p w14:paraId="4580DE0D" w14:textId="77777777" w:rsidR="00F46D95" w:rsidRDefault="00530365">
      <w:pPr>
        <w:pStyle w:val="B2"/>
        <w:rPr>
          <w:lang w:val="en-US" w:eastAsia="zh-CN"/>
        </w:rPr>
      </w:pPr>
      <w:ins w:id="79" w:author="liuyue250921" w:date="2025-09-21T21:38:00Z">
        <w:r>
          <w:rPr>
            <w:rFonts w:hint="eastAsia"/>
            <w:lang w:val="en-US" w:eastAsia="zh-CN"/>
          </w:rPr>
          <w:t>3)</w:t>
        </w:r>
        <w:r>
          <w:rPr>
            <w:rFonts w:hint="eastAsia"/>
            <w:lang w:val="en-US" w:eastAsia="zh-CN"/>
          </w:rPr>
          <w:tab/>
          <w:t xml:space="preserve">shall delete the subscription if the </w:t>
        </w:r>
        <w:r>
          <w:rPr>
            <w:rFonts w:hint="eastAsia"/>
            <w:lang w:val="en-US" w:eastAsia="zh-CN"/>
          </w:rPr>
          <w:t>subscription</w:t>
        </w:r>
        <w:r>
          <w:t xml:space="preserve"> lifetime</w:t>
        </w:r>
        <w:r>
          <w:rPr>
            <w:rFonts w:hint="eastAsia"/>
            <w:lang w:val="en-US" w:eastAsia="zh-CN"/>
          </w:rPr>
          <w:t xml:space="preserve"> is expired; and</w:t>
        </w:r>
      </w:ins>
    </w:p>
    <w:p w14:paraId="7BD3806C" w14:textId="77777777" w:rsidR="00F46D95" w:rsidRDefault="0053036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0" w:author="liuyue250921" w:date="2025-09-21T21:25:00Z"/>
          <w:lang w:val="en-US" w:eastAsia="zh-CN"/>
        </w:rPr>
      </w:pPr>
      <w:del w:id="81" w:author="liuyue250921" w:date="2025-09-21T21:25:00Z">
        <w:r>
          <w:rPr>
            <w:rFonts w:hint="eastAsia"/>
            <w:lang w:val="en-US" w:eastAsia="zh-CN"/>
          </w:rPr>
          <w:delText>Editor</w:delText>
        </w:r>
        <w:r>
          <w:rPr>
            <w:lang w:val="en-US" w:eastAsia="zh-CN"/>
          </w:rPr>
          <w:delText>’</w:delText>
        </w:r>
        <w:r>
          <w:rPr>
            <w:rFonts w:hint="eastAsia"/>
            <w:lang w:val="en-US" w:eastAsia="zh-CN"/>
          </w:rPr>
          <w:delText xml:space="preserve">s note: the details of </w:delText>
        </w:r>
        <w:r>
          <w:rPr>
            <w:lang w:val="en-US" w:eastAsia="en-GB"/>
          </w:rPr>
          <w:delText xml:space="preserve">subscription request </w:delText>
        </w:r>
        <w:r>
          <w:rPr>
            <w:rFonts w:eastAsia="宋体" w:hint="eastAsia"/>
            <w:lang w:val="en-US" w:eastAsia="zh-CN"/>
          </w:rPr>
          <w:delText>processed in</w:delText>
        </w:r>
        <w:r>
          <w:rPr>
            <w:lang w:val="en-US" w:eastAsia="en-GB"/>
          </w:rPr>
          <w:delText xml:space="preserve"> the MMTel Enabler server</w:delText>
        </w:r>
        <w:r>
          <w:rPr>
            <w:rFonts w:hint="eastAsia"/>
            <w:lang w:val="en-US" w:eastAsia="zh-CN"/>
          </w:rPr>
          <w:delText xml:space="preserve"> needs to be defined in stage 2.</w:delText>
        </w:r>
      </w:del>
    </w:p>
    <w:p w14:paraId="7BF2980E" w14:textId="71B1C4B0" w:rsidR="00F46D95" w:rsidRDefault="00530365">
      <w:pPr>
        <w:pStyle w:val="B1"/>
        <w:rPr>
          <w:lang w:val="en-US" w:eastAsia="zh-CN"/>
        </w:rPr>
      </w:pPr>
      <w:r>
        <w:rPr>
          <w:rFonts w:eastAsia="宋体" w:hint="eastAsia"/>
          <w:lang w:val="en-US" w:eastAsia="zh-CN"/>
        </w:rPr>
        <w:t>c)</w:t>
      </w:r>
      <w:r>
        <w:rPr>
          <w:rFonts w:eastAsia="宋体" w:hint="eastAsia"/>
          <w:lang w:val="en-US" w:eastAsia="zh-CN"/>
        </w:rPr>
        <w:tab/>
        <w:t xml:space="preserve">if the </w:t>
      </w:r>
      <w:r>
        <w:rPr>
          <w:rFonts w:hint="eastAsia"/>
          <w:lang w:val="en-US" w:eastAsia="zh-CN"/>
        </w:rPr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 is updated, the MMTel Enabler server shall utilize </w:t>
      </w:r>
      <w:r>
        <w:t>PUSH notific</w:t>
      </w:r>
      <w:r>
        <w:t xml:space="preserve">ation messages </w:t>
      </w:r>
      <w:r>
        <w:rPr>
          <w:rFonts w:hint="eastAsia"/>
          <w:lang w:val="en-US" w:eastAsia="zh-CN"/>
        </w:rPr>
        <w:t xml:space="preserve">procedures as specified in clause 6.2.3.1.2 </w:t>
      </w:r>
      <w:ins w:id="82" w:author="liuyue250921" w:date="2025-09-21T09:48:00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 xml:space="preserve">3GPP TS 24.542 [3] to notify the </w:t>
      </w:r>
      <w:r>
        <w:rPr>
          <w:rFonts w:eastAsia="宋体" w:hint="eastAsia"/>
          <w:lang w:val="en-US" w:eastAsia="zh-CN"/>
        </w:rPr>
        <w:t>MMTel Enabler client,</w:t>
      </w:r>
      <w:r>
        <w:rPr>
          <w:rFonts w:hint="eastAsia"/>
          <w:lang w:val="en-US" w:eastAsia="zh-CN"/>
        </w:rPr>
        <w:t xml:space="preserve"> with following clarification:</w:t>
      </w:r>
    </w:p>
    <w:p w14:paraId="24C055C9" w14:textId="77777777" w:rsidR="00F46D95" w:rsidRDefault="005303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  <w:t>only one notification message should be included in this notification message payload;</w:t>
      </w:r>
    </w:p>
    <w:p w14:paraId="01A7CDE0" w14:textId="77777777" w:rsidR="00F46D95" w:rsidRDefault="00530365">
      <w:pPr>
        <w:pStyle w:val="B2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2)</w:t>
      </w:r>
      <w:r>
        <w:rPr>
          <w:rFonts w:hint="eastAsia"/>
          <w:lang w:val="en-US" w:eastAsia="zh-CN"/>
        </w:rPr>
        <w:tab/>
        <w:t xml:space="preserve">may include a </w:t>
      </w:r>
      <w:r>
        <w:rPr>
          <w:rFonts w:eastAsia="Batang"/>
          <w:lang w:eastAsia="en-GB"/>
        </w:rPr>
        <w:t>&lt;</w:t>
      </w:r>
      <w:r>
        <w:rPr>
          <w:lang w:val="en-US" w:eastAsia="zh-CN"/>
        </w:rPr>
        <w:t>Urgent</w:t>
      </w:r>
      <w:r>
        <w:rPr>
          <w:rFonts w:hint="eastAsia"/>
          <w:lang w:val="en-US" w:eastAsia="zh-CN"/>
        </w:rPr>
        <w:t>&gt; element 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Fonts w:eastAsia="Batang"/>
          <w:lang w:eastAsia="en-GB"/>
        </w:rPr>
        <w:t>"</w:t>
      </w:r>
      <w:r>
        <w:t>VAL Notification Message</w:t>
      </w:r>
      <w:r>
        <w:rPr>
          <w:rFonts w:eastAsia="Batang"/>
          <w:lang w:eastAsia="en-GB"/>
        </w:rPr>
        <w:t>"</w:t>
      </w:r>
      <w:r>
        <w:rPr>
          <w:rFonts w:eastAsia="宋体" w:hint="eastAsia"/>
          <w:lang w:val="en-US" w:eastAsia="zh-CN"/>
        </w:rPr>
        <w:t xml:space="preserve"> </w:t>
      </w:r>
      <w:r>
        <w:t xml:space="preserve">parameter, </w:t>
      </w:r>
      <w:proofErr w:type="gramStart"/>
      <w:r>
        <w:t>i.e.</w:t>
      </w:r>
      <w:proofErr w:type="gramEnd"/>
      <w:r>
        <w:t xml:space="preserve"> the payload of the notification message,</w:t>
      </w:r>
      <w:r>
        <w:rPr>
          <w:rFonts w:eastAsia="宋体" w:hint="eastAsia"/>
          <w:lang w:val="en-US" w:eastAsia="zh-CN"/>
        </w:rPr>
        <w:t xml:space="preserve"> to i</w:t>
      </w:r>
      <w:r>
        <w:rPr>
          <w:lang w:val="en-US" w:eastAsia="zh-CN"/>
        </w:rPr>
        <w:t>ndicate whether the operation is urgent to UE</w:t>
      </w:r>
      <w:r>
        <w:rPr>
          <w:rFonts w:hint="eastAsia"/>
          <w:lang w:val="en-US" w:eastAsia="zh-CN"/>
        </w:rPr>
        <w:t>, i.e. whether the Root application and profile need to be updated immediately.</w:t>
      </w:r>
    </w:p>
    <w:p w14:paraId="1D91B34A" w14:textId="77777777" w:rsidR="00F46D95" w:rsidRDefault="00530365">
      <w:r>
        <w:rPr>
          <w:lang w:val="en-US" w:eastAsia="en-GB"/>
        </w:rPr>
        <w:t xml:space="preserve">If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en-GB"/>
        </w:rPr>
        <w:t xml:space="preserve">erver </w:t>
      </w:r>
      <w:r>
        <w:rPr>
          <w:rFonts w:hint="eastAsia"/>
          <w:lang w:val="en-US" w:eastAsia="zh-CN"/>
        </w:rPr>
        <w:t xml:space="preserve">acts as </w:t>
      </w:r>
      <w:r>
        <w:t>SNM-</w:t>
      </w:r>
      <w:r>
        <w:rPr>
          <w:rFonts w:hint="eastAsia"/>
          <w:lang w:val="en-US" w:eastAsia="zh-CN"/>
        </w:rPr>
        <w:t>S to provide</w:t>
      </w:r>
      <w:r>
        <w:rPr>
          <w:lang w:val="en-US" w:eastAsia="en-GB"/>
        </w:rPr>
        <w:t xml:space="preserve"> the notification service,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en-GB"/>
        </w:rPr>
        <w:t xml:space="preserve">MMTel Enabler </w:t>
      </w:r>
      <w:del w:id="83" w:author="liuyue251014" w:date="2025-10-15T15:21:00Z">
        <w:r>
          <w:rPr>
            <w:lang w:val="en-US" w:eastAsia="en-GB"/>
          </w:rPr>
          <w:delText>S</w:delText>
        </w:r>
      </w:del>
      <w:ins w:id="84" w:author="liuyue251014" w:date="2025-10-15T15:21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en-GB"/>
        </w:rPr>
        <w:t>erver</w:t>
      </w:r>
      <w:r>
        <w:rPr>
          <w:rFonts w:hint="eastAsia"/>
          <w:lang w:val="en-US" w:eastAsia="zh-CN"/>
        </w:rPr>
        <w:t xml:space="preserve"> knows the call back URI of the MMTel Enabler client during the setup of bootstrap data channel. In this case, the </w:t>
      </w:r>
      <w:r>
        <w:rPr>
          <w:lang w:val="en-US" w:eastAsia="en-GB"/>
        </w:rPr>
        <w:t xml:space="preserve">step a) </w:t>
      </w:r>
      <w:proofErr w:type="gramStart"/>
      <w:r>
        <w:rPr>
          <w:lang w:val="en-US" w:eastAsia="en-GB"/>
        </w:rPr>
        <w:t>and  step</w:t>
      </w:r>
      <w:proofErr w:type="gramEnd"/>
      <w:r>
        <w:rPr>
          <w:lang w:val="en-US" w:eastAsia="en-GB"/>
        </w:rPr>
        <w:t xml:space="preserve"> b) are skipped.</w:t>
      </w:r>
    </w:p>
    <w:p w14:paraId="7997D81A" w14:textId="77777777" w:rsidR="00F46D95" w:rsidRDefault="00F46D95">
      <w:pPr>
        <w:rPr>
          <w:lang w:val="en-US"/>
        </w:rPr>
      </w:pPr>
    </w:p>
    <w:p w14:paraId="514A47F5" w14:textId="77777777" w:rsidR="00F46D95" w:rsidRDefault="0053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75075" w14:textId="77777777" w:rsidR="00F46D95" w:rsidRDefault="00530365">
      <w:pPr>
        <w:pStyle w:val="5"/>
        <w:rPr>
          <w:lang w:eastAsia="en-GB"/>
        </w:rPr>
      </w:pPr>
      <w:bookmarkStart w:id="85" w:name="_Toc32078"/>
      <w:r>
        <w:rPr>
          <w:rFonts w:hint="eastAsia"/>
          <w:lang w:val="en-US" w:eastAsia="zh-CN"/>
        </w:rPr>
        <w:t>6.2.2.2.2</w:t>
      </w:r>
      <w:r>
        <w:tab/>
      </w:r>
      <w:r>
        <w:rPr>
          <w:rFonts w:hint="eastAsia"/>
          <w:lang w:val="en-US" w:eastAsia="zh-CN"/>
        </w:rPr>
        <w:t xml:space="preserve">Procedure at the 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nabler client</w:t>
      </w:r>
      <w:bookmarkEnd w:id="85"/>
    </w:p>
    <w:p w14:paraId="789652CC" w14:textId="77777777" w:rsidR="00F46D95" w:rsidRDefault="00530365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rFonts w:hint="eastAsia"/>
          <w:lang w:val="en-US" w:eastAsia="zh-CN"/>
        </w:rPr>
        <w:t>receive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from </w:t>
      </w:r>
      <w:r>
        <w:rPr>
          <w:lang w:val="en-US" w:eastAsia="zh-CN"/>
        </w:rPr>
        <w:t xml:space="preserve">MMTel Enabler </w:t>
      </w:r>
      <w:del w:id="86" w:author="liuyue251014" w:date="2025-10-15T15:21:00Z">
        <w:r>
          <w:rPr>
            <w:lang w:val="en-US" w:eastAsia="zh-CN"/>
          </w:rPr>
          <w:delText>S</w:delText>
        </w:r>
      </w:del>
      <w:ins w:id="87" w:author="liuyue251014" w:date="2025-10-15T15:21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zh-CN"/>
        </w:rPr>
        <w:t>erver based on notification</w:t>
      </w:r>
      <w:r>
        <w:rPr>
          <w:rFonts w:hint="eastAsia"/>
          <w:lang w:val="en-US" w:eastAsia="zh-CN"/>
        </w:rPr>
        <w:t xml:space="preserve">, the MMTel Enabler client interacts with </w:t>
      </w:r>
      <w:r>
        <w:t>SNM-</w:t>
      </w:r>
      <w:r>
        <w:rPr>
          <w:rFonts w:hint="eastAsia"/>
          <w:lang w:val="en-US" w:eastAsia="zh-CN"/>
        </w:rPr>
        <w:t xml:space="preserve">C in the same UE, or acts as </w:t>
      </w:r>
      <w:r>
        <w:t>SNM-</w:t>
      </w:r>
      <w:r>
        <w:rPr>
          <w:rFonts w:hint="eastAsia"/>
          <w:lang w:val="en-US" w:eastAsia="zh-CN"/>
        </w:rPr>
        <w:t>S, and:</w:t>
      </w:r>
    </w:p>
    <w:p w14:paraId="39F34216" w14:textId="77777777" w:rsidR="00F46D95" w:rsidRDefault="0053036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shall utilize Notification channel creation procedures as specified in clause 6.2.2.1 of 3GPP TS 24.542 [3] to create the notification channel, with following clarification:</w:t>
      </w:r>
    </w:p>
    <w:p w14:paraId="443B2813" w14:textId="77777777" w:rsidR="00F46D95" w:rsidRDefault="005303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1)</w:t>
      </w:r>
      <w:r>
        <w:rPr>
          <w:rFonts w:hint="eastAsia"/>
          <w:lang w:val="en-US" w:eastAsia="zh-CN"/>
        </w:rPr>
        <w:tab/>
        <w:t xml:space="preserve">In step e) of clause 6.2.2.1 </w:t>
      </w:r>
      <w:ins w:id="88" w:author="liuyue250921" w:date="2025-09-21T09:48:00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>3GP</w:t>
      </w:r>
      <w:r>
        <w:rPr>
          <w:rFonts w:hint="eastAsia"/>
          <w:lang w:val="en-US" w:eastAsia="zh-CN"/>
        </w:rPr>
        <w:t xml:space="preserve">P TS 24.542 [3], </w:t>
      </w:r>
    </w:p>
    <w:p w14:paraId="2C7D31D4" w14:textId="77777777" w:rsidR="00F46D95" w:rsidRDefault="00530365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>)</w:t>
      </w:r>
      <w:r>
        <w:tab/>
        <w:t>shall set the channel type to PUSH;</w:t>
      </w:r>
      <w:r>
        <w:rPr>
          <w:rFonts w:hint="eastAsia"/>
          <w:lang w:val="en-US" w:eastAsia="zh-CN"/>
        </w:rPr>
        <w:t xml:space="preserve"> and</w:t>
      </w:r>
    </w:p>
    <w:p w14:paraId="59ED4C15" w14:textId="77777777" w:rsidR="00F46D95" w:rsidRDefault="00530365">
      <w:pPr>
        <w:pStyle w:val="B3"/>
      </w:pPr>
      <w:r>
        <w:rPr>
          <w:rFonts w:hint="eastAsia"/>
          <w:lang w:val="en-US" w:eastAsia="zh-CN"/>
        </w:rPr>
        <w:t>ii</w:t>
      </w:r>
      <w:r>
        <w:t>)</w:t>
      </w:r>
      <w:r>
        <w:tab/>
      </w:r>
      <w:r>
        <w:rPr>
          <w:rFonts w:hint="eastAsia"/>
          <w:lang w:val="en-US" w:eastAsia="zh-CN"/>
        </w:rPr>
        <w:t>shall</w:t>
      </w:r>
      <w:r>
        <w:t xml:space="preserve"> set the PUSH channel details parameter with the PUSH </w:t>
      </w:r>
      <w:proofErr w:type="spellStart"/>
      <w:r>
        <w:t>callback</w:t>
      </w:r>
      <w:proofErr w:type="spellEnd"/>
      <w:r>
        <w:t>-URL;</w:t>
      </w:r>
    </w:p>
    <w:p w14:paraId="7F8CB910" w14:textId="0F8233D8" w:rsidR="00F46D95" w:rsidRDefault="00530365">
      <w:pPr>
        <w:pStyle w:val="B1"/>
        <w:rPr>
          <w:ins w:id="89" w:author="liuyue250921" w:date="2025-09-21T20:58:00Z"/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after the </w:t>
      </w:r>
      <w:r>
        <w:t>Notification channel</w:t>
      </w:r>
      <w:r>
        <w:rPr>
          <w:rFonts w:hint="eastAsia"/>
          <w:lang w:val="en-US" w:eastAsia="zh-CN"/>
        </w:rPr>
        <w:t xml:space="preserve"> is created, the MMTel Enabler client </w:t>
      </w:r>
      <w:r>
        <w:t xml:space="preserve">subscribes to the MMTel Enabler </w:t>
      </w:r>
      <w:del w:id="90" w:author="liuyue251014" w:date="2025-10-15T15:21:00Z">
        <w:r>
          <w:rPr>
            <w:lang w:val="en-US" w:eastAsia="zh-CN"/>
          </w:rPr>
          <w:delText>S</w:delText>
        </w:r>
      </w:del>
      <w:ins w:id="91" w:author="liuyue251014" w:date="2025-10-15T15:21:00Z">
        <w:r>
          <w:rPr>
            <w:rFonts w:hint="eastAsia"/>
            <w:lang w:val="en-US" w:eastAsia="zh-CN"/>
          </w:rPr>
          <w:t>s</w:t>
        </w:r>
      </w:ins>
      <w:proofErr w:type="spellStart"/>
      <w:r>
        <w:t>erver</w:t>
      </w:r>
      <w:proofErr w:type="spellEnd"/>
      <w:r>
        <w:t xml:space="preserve"> for rec</w:t>
      </w:r>
      <w:r>
        <w:t>eiving notifi</w:t>
      </w:r>
      <w:r>
        <w:rPr>
          <w:lang w:eastAsia="en-GB"/>
        </w:rPr>
        <w:t>cations</w:t>
      </w:r>
      <w:r>
        <w:rPr>
          <w:lang w:val="en-US" w:eastAsia="en-GB"/>
        </w:rPr>
        <w:t xml:space="preserve">. </w:t>
      </w:r>
      <w:ins w:id="92" w:author="Jimengdi-1" w:date="2025-10-14T16:12:00Z">
        <w:r>
          <w:rPr>
            <w:rFonts w:hint="eastAsia"/>
            <w:lang w:val="en-US" w:eastAsia="zh-CN"/>
          </w:rPr>
          <w:t>T</w:t>
        </w:r>
      </w:ins>
      <w:ins w:id="93" w:author="liuyue250921" w:date="2025-09-21T20:58:00Z">
        <w:r>
          <w:rPr>
            <w:rFonts w:hint="eastAsia"/>
            <w:lang w:val="en-US" w:eastAsia="zh-CN"/>
          </w:rPr>
          <w:t xml:space="preserve">o subscribe the notification, the MMTel Enabler </w:t>
        </w:r>
      </w:ins>
      <w:ins w:id="94" w:author="liuyue251014" w:date="2025-10-15T15:21:00Z">
        <w:r>
          <w:rPr>
            <w:rFonts w:hint="eastAsia"/>
            <w:lang w:val="en-US" w:eastAsia="zh-CN"/>
          </w:rPr>
          <w:t>c</w:t>
        </w:r>
      </w:ins>
      <w:ins w:id="95" w:author="liuyue250921" w:date="2025-09-21T20:58:00Z">
        <w:r>
          <w:rPr>
            <w:rFonts w:hint="eastAsia"/>
            <w:lang w:val="en-US" w:eastAsia="zh-CN"/>
          </w:rPr>
          <w:t>lient shall</w:t>
        </w:r>
        <w:r>
          <w:rPr>
            <w:rFonts w:eastAsia="Batang"/>
            <w:lang w:eastAsia="en-GB"/>
          </w:rPr>
          <w:t xml:space="preserve"> send an HTTP </w:t>
        </w:r>
        <w:r>
          <w:rPr>
            <w:rFonts w:eastAsia="宋体" w:hint="eastAsia"/>
            <w:lang w:val="en-US" w:eastAsia="zh-CN"/>
          </w:rPr>
          <w:t>POST</w:t>
        </w:r>
        <w:r>
          <w:rPr>
            <w:rFonts w:eastAsia="Batang"/>
            <w:lang w:eastAsia="en-GB"/>
          </w:rPr>
          <w:t xml:space="preserve"> request to the MMTel </w:t>
        </w:r>
      </w:ins>
      <w:ins w:id="96" w:author="liuyue251014" w:date="2025-10-15T15:19:00Z">
        <w:r>
          <w:rPr>
            <w:rFonts w:eastAsia="宋体" w:hint="eastAsia"/>
            <w:lang w:val="en-US" w:eastAsia="zh-CN"/>
          </w:rPr>
          <w:t>E</w:t>
        </w:r>
      </w:ins>
      <w:proofErr w:type="spellStart"/>
      <w:ins w:id="97" w:author="liuyue250921" w:date="2025-09-21T20:58:00Z">
        <w:r>
          <w:rPr>
            <w:rFonts w:eastAsia="Batang"/>
            <w:lang w:eastAsia="en-GB"/>
          </w:rPr>
          <w:t>nabler</w:t>
        </w:r>
        <w:proofErr w:type="spellEnd"/>
        <w:r>
          <w:rPr>
            <w:rFonts w:eastAsia="Batang"/>
            <w:lang w:eastAsia="en-GB"/>
          </w:rPr>
          <w:t xml:space="preserve"> </w:t>
        </w:r>
        <w:r>
          <w:rPr>
            <w:rFonts w:eastAsia="Batang"/>
            <w:lang w:eastAsia="en-GB"/>
          </w:rPr>
          <w:t>server</w:t>
        </w:r>
        <w:r>
          <w:rPr>
            <w:rFonts w:hint="eastAsia"/>
            <w:lang w:val="en-US" w:eastAsia="zh-CN"/>
          </w:rPr>
          <w:t xml:space="preserve">: </w:t>
        </w:r>
        <w:r>
          <w:t xml:space="preserve"> In the HTTP POST request the</w:t>
        </w:r>
        <w:r>
          <w:rPr>
            <w:rFonts w:hint="eastAsia"/>
            <w:lang w:val="en-US" w:eastAsia="zh-CN"/>
          </w:rPr>
          <w:t xml:space="preserve"> MMTel Enabler client </w:t>
        </w:r>
        <w:r>
          <w:rPr>
            <w:rFonts w:eastAsia="Batang"/>
            <w:lang w:eastAsia="en-GB"/>
          </w:rPr>
          <w:t xml:space="preserve">shall include a Request-URI set to ("/") with the following query </w:t>
        </w:r>
        <w:r>
          <w:rPr>
            <w:rFonts w:eastAsia="Batang" w:hint="eastAsia"/>
            <w:lang w:eastAsia="en-GB"/>
          </w:rPr>
          <w:t>parameter</w:t>
        </w:r>
        <w:r>
          <w:rPr>
            <w:rFonts w:eastAsia="Batang"/>
            <w:lang w:eastAsia="en-GB"/>
          </w:rPr>
          <w:t>s</w:t>
        </w:r>
        <w:r>
          <w:rPr>
            <w:rFonts w:eastAsia="宋体" w:hint="eastAsia"/>
            <w:lang w:val="en-US" w:eastAsia="zh-CN"/>
          </w:rPr>
          <w:t>:</w:t>
        </w:r>
      </w:ins>
    </w:p>
    <w:p w14:paraId="54A4892E" w14:textId="77777777" w:rsidR="00F46D95" w:rsidRDefault="00530365">
      <w:pPr>
        <w:pStyle w:val="B2"/>
        <w:rPr>
          <w:ins w:id="98" w:author="liuyue250921" w:date="2025-09-21T20:58:00Z"/>
          <w:lang w:val="en-US" w:eastAsia="zh-CN"/>
        </w:rPr>
      </w:pPr>
      <w:ins w:id="99" w:author="liuyue250921" w:date="2025-09-21T20:58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  <w:t xml:space="preserve">shall include a &lt;MMTel Enabler Client ID&gt; element to indicate the requesting MMTel Enabler </w:t>
        </w:r>
      </w:ins>
      <w:ins w:id="100" w:author="liuyue251014" w:date="2025-10-15T15:21:00Z">
        <w:r>
          <w:rPr>
            <w:rFonts w:hint="eastAsia"/>
            <w:lang w:val="en-US" w:eastAsia="zh-CN"/>
          </w:rPr>
          <w:t>c</w:t>
        </w:r>
      </w:ins>
      <w:ins w:id="101" w:author="liuyue250921" w:date="2025-09-21T20:58:00Z">
        <w:r>
          <w:rPr>
            <w:rFonts w:hint="eastAsia"/>
            <w:lang w:val="en-US" w:eastAsia="zh-CN"/>
          </w:rPr>
          <w:t>lient;</w:t>
        </w:r>
      </w:ins>
    </w:p>
    <w:p w14:paraId="472F98FB" w14:textId="77777777" w:rsidR="00F46D95" w:rsidRDefault="00530365">
      <w:pPr>
        <w:pStyle w:val="B2"/>
        <w:rPr>
          <w:ins w:id="102" w:author="liuyue250921" w:date="2025-09-21T20:58:00Z"/>
          <w:lang w:val="en-US" w:eastAsia="zh-CN"/>
        </w:rPr>
      </w:pPr>
      <w:ins w:id="103" w:author="liuyue250921" w:date="2025-09-21T20:58:00Z">
        <w:r>
          <w:rPr>
            <w:rFonts w:hint="eastAsia"/>
            <w:lang w:val="en-US" w:eastAsia="zh-CN"/>
          </w:rPr>
          <w:t>2)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shall include a &lt;MMTel Enabler Client version&gt; element to indicate the version of MMTel Enabler </w:t>
        </w:r>
      </w:ins>
      <w:ins w:id="104" w:author="liuyue251014" w:date="2025-10-15T15:22:00Z">
        <w:r>
          <w:rPr>
            <w:rFonts w:hint="eastAsia"/>
            <w:lang w:val="en-US" w:eastAsia="zh-CN"/>
          </w:rPr>
          <w:t>c</w:t>
        </w:r>
      </w:ins>
      <w:ins w:id="105" w:author="liuyue250921" w:date="2025-09-21T20:58:00Z">
        <w:r>
          <w:rPr>
            <w:rFonts w:hint="eastAsia"/>
            <w:lang w:val="en-US" w:eastAsia="zh-CN"/>
          </w:rPr>
          <w:t xml:space="preserve">lient; </w:t>
        </w:r>
      </w:ins>
    </w:p>
    <w:p w14:paraId="080CA4E9" w14:textId="77777777" w:rsidR="00F46D95" w:rsidRDefault="00530365">
      <w:pPr>
        <w:pStyle w:val="B2"/>
        <w:rPr>
          <w:ins w:id="106" w:author="liuyue250921" w:date="2025-09-21T20:58:00Z"/>
          <w:lang w:val="en-US" w:eastAsia="zh-CN"/>
        </w:rPr>
      </w:pPr>
      <w:ins w:id="107" w:author="liuyue250921" w:date="2025-09-21T20:58:00Z">
        <w:r>
          <w:rPr>
            <w:rFonts w:hint="eastAsia"/>
            <w:lang w:val="en-US" w:eastAsia="zh-CN"/>
          </w:rPr>
          <w:t>3)</w:t>
        </w:r>
        <w:r>
          <w:rPr>
            <w:rFonts w:hint="eastAsia"/>
            <w:lang w:val="en-US" w:eastAsia="zh-CN"/>
          </w:rPr>
          <w:tab/>
          <w:t>shall include a &lt;</w:t>
        </w:r>
        <w:r>
          <w:t>Validity Duration</w:t>
        </w:r>
        <w:r>
          <w:rPr>
            <w:rFonts w:hint="eastAsia"/>
            <w:lang w:val="en-US" w:eastAsia="zh-CN"/>
          </w:rPr>
          <w:t>&gt; element to indicate h</w:t>
        </w:r>
        <w:r>
          <w:t xml:space="preserve">ow long the </w:t>
        </w:r>
        <w:r>
          <w:rPr>
            <w:rFonts w:hint="eastAsia"/>
            <w:lang w:val="en-US" w:eastAsia="zh-CN"/>
          </w:rPr>
          <w:t>subscription</w:t>
        </w:r>
        <w:r>
          <w:t xml:space="preserve"> will last (</w:t>
        </w:r>
        <w:proofErr w:type="gramStart"/>
        <w:r>
          <w:t>i.e.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subscription</w:t>
        </w:r>
        <w:r>
          <w:t xml:space="preserve"> lifetime) as requested by the </w:t>
        </w:r>
        <w:r>
          <w:rPr>
            <w:rFonts w:hint="eastAsia"/>
            <w:lang w:val="en-US" w:eastAsia="zh-CN"/>
          </w:rPr>
          <w:t>MMTel E</w:t>
        </w:r>
        <w:r>
          <w:rPr>
            <w:rFonts w:hint="eastAsia"/>
            <w:lang w:val="en-US" w:eastAsia="zh-CN"/>
          </w:rPr>
          <w:t>nabler</w:t>
        </w:r>
        <w:r>
          <w:t xml:space="preserve"> client</w:t>
        </w:r>
        <w:r>
          <w:rPr>
            <w:rFonts w:hint="eastAsia"/>
            <w:lang w:val="en-US" w:eastAsia="zh-CN"/>
          </w:rPr>
          <w:t>; and</w:t>
        </w:r>
      </w:ins>
    </w:p>
    <w:p w14:paraId="681F3C4F" w14:textId="77777777" w:rsidR="00F46D95" w:rsidRDefault="00530365">
      <w:pPr>
        <w:pStyle w:val="B2"/>
        <w:rPr>
          <w:lang w:val="en-US" w:eastAsia="zh-CN"/>
        </w:rPr>
      </w:pPr>
      <w:ins w:id="108" w:author="liuyue250921" w:date="2025-09-21T20:58:00Z">
        <w:r>
          <w:rPr>
            <w:rFonts w:hint="eastAsia"/>
            <w:lang w:val="en-US" w:eastAsia="zh-CN"/>
          </w:rPr>
          <w:t>4)</w:t>
        </w:r>
        <w:r>
          <w:rPr>
            <w:rFonts w:hint="eastAsia"/>
            <w:lang w:val="en-US" w:eastAsia="zh-CN"/>
          </w:rPr>
          <w:tab/>
        </w:r>
      </w:ins>
      <w:del w:id="109" w:author="liuyue250921" w:date="2025-09-21T20:58:00Z">
        <w:r>
          <w:rPr>
            <w:lang w:val="en-US" w:eastAsia="en-GB"/>
          </w:rPr>
          <w:delText>T</w:delText>
        </w:r>
      </w:del>
      <w:ins w:id="110" w:author="liuyue250921" w:date="2025-09-21T20:58:00Z">
        <w:r>
          <w:rPr>
            <w:rFonts w:hint="eastAsia"/>
            <w:lang w:val="en-US" w:eastAsia="zh-CN"/>
          </w:rPr>
          <w:t>t</w:t>
        </w:r>
      </w:ins>
      <w:r>
        <w:rPr>
          <w:lang w:val="en-US" w:eastAsia="en-GB"/>
        </w:rPr>
        <w:t xml:space="preserve">he </w:t>
      </w:r>
      <w:proofErr w:type="spellStart"/>
      <w:r>
        <w:rPr>
          <w:lang w:eastAsia="en-GB"/>
        </w:rPr>
        <w:t>callback</w:t>
      </w:r>
      <w:proofErr w:type="spellEnd"/>
      <w:r>
        <w:rPr>
          <w:lang w:eastAsia="en-GB"/>
        </w:rPr>
        <w:t xml:space="preserve"> URL returned from the notification management server</w:t>
      </w:r>
      <w:r>
        <w:rPr>
          <w:lang w:val="en-US" w:eastAsia="en-GB"/>
        </w:rPr>
        <w:t xml:space="preserve"> is included in this subscription request sent to the MMTel Enabler server</w:t>
      </w:r>
      <w:r>
        <w:rPr>
          <w:rFonts w:hint="eastAsia"/>
          <w:lang w:val="en-US" w:eastAsia="zh-CN"/>
        </w:rPr>
        <w:t>; and</w:t>
      </w:r>
    </w:p>
    <w:p w14:paraId="11598F59" w14:textId="77777777" w:rsidR="00F46D95" w:rsidRDefault="0053036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1" w:author="liuyue250921" w:date="2025-09-21T21:25:00Z"/>
          <w:lang w:val="en-US" w:eastAsia="zh-CN"/>
        </w:rPr>
      </w:pPr>
      <w:del w:id="112" w:author="liuyue250921" w:date="2025-09-21T21:25:00Z">
        <w:r>
          <w:rPr>
            <w:rFonts w:hint="eastAsia"/>
            <w:lang w:val="en-US" w:eastAsia="zh-CN"/>
          </w:rPr>
          <w:delText>Editor</w:delText>
        </w:r>
        <w:r>
          <w:rPr>
            <w:lang w:val="en-US" w:eastAsia="zh-CN"/>
          </w:rPr>
          <w:delText>’</w:delText>
        </w:r>
        <w:r>
          <w:rPr>
            <w:rFonts w:hint="eastAsia"/>
            <w:lang w:val="en-US" w:eastAsia="zh-CN"/>
          </w:rPr>
          <w:delText>s note:</w:delText>
        </w:r>
        <w:r>
          <w:rPr>
            <w:rFonts w:hint="eastAsia"/>
            <w:lang w:val="en-US" w:eastAsia="zh-CN"/>
          </w:rPr>
          <w:tab/>
          <w:delText xml:space="preserve">the details of </w:delText>
        </w:r>
        <w:r>
          <w:rPr>
            <w:lang w:val="en-US" w:eastAsia="en-GB"/>
          </w:rPr>
          <w:delText xml:space="preserve">subscription request sent to the MMTel Enabler </w:delText>
        </w:r>
        <w:r>
          <w:rPr>
            <w:lang w:val="en-US" w:eastAsia="en-GB"/>
          </w:rPr>
          <w:delText>server</w:delText>
        </w:r>
        <w:r>
          <w:rPr>
            <w:rFonts w:hint="eastAsia"/>
            <w:lang w:val="en-US" w:eastAsia="zh-CN"/>
          </w:rPr>
          <w:delText xml:space="preserve"> needs to be defined in stage 2.</w:delText>
        </w:r>
      </w:del>
    </w:p>
    <w:p w14:paraId="33DD0B58" w14:textId="77777777" w:rsidR="00F46D95" w:rsidRDefault="00530365">
      <w:pPr>
        <w:pStyle w:val="B1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upon receiving the HTTP POST request over a call back URI which was given to MMTel Enabler server, the MMTel enabler client shall parse the HTTP POST request received from the MMTel enabler server and locally store</w:t>
      </w:r>
      <w:r>
        <w:rPr>
          <w:rFonts w:hint="eastAsia"/>
          <w:lang w:val="en-US" w:eastAsia="zh-CN"/>
        </w:rPr>
        <w:t>s the DC application profiles included in this HTTP POST request. Then the MMTel enabler client displays the related application information from the DC application profile on the Root application.</w:t>
      </w:r>
    </w:p>
    <w:p w14:paraId="420909C8" w14:textId="77777777" w:rsidR="00F46D95" w:rsidRDefault="00530365">
      <w:pPr>
        <w:rPr>
          <w:lang w:val="en-US" w:eastAsia="zh-CN"/>
        </w:rPr>
      </w:pPr>
      <w:r>
        <w:rPr>
          <w:lang w:val="en-US" w:eastAsia="en-GB"/>
        </w:rPr>
        <w:t xml:space="preserve">If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en-GB"/>
        </w:rPr>
        <w:t xml:space="preserve">erver </w:t>
      </w:r>
      <w:r>
        <w:rPr>
          <w:rFonts w:hint="eastAsia"/>
          <w:lang w:val="en-US" w:eastAsia="zh-CN"/>
        </w:rPr>
        <w:t xml:space="preserve">acts as </w:t>
      </w:r>
      <w:r>
        <w:t>SNM-</w:t>
      </w:r>
      <w:r>
        <w:rPr>
          <w:rFonts w:hint="eastAsia"/>
          <w:lang w:val="en-US" w:eastAsia="zh-CN"/>
        </w:rPr>
        <w:t>S to provide</w:t>
      </w:r>
      <w:r>
        <w:rPr>
          <w:lang w:val="en-US" w:eastAsia="en-GB"/>
        </w:rPr>
        <w:t xml:space="preserve"> the n</w:t>
      </w:r>
      <w:r>
        <w:rPr>
          <w:lang w:val="en-US" w:eastAsia="en-GB"/>
        </w:rPr>
        <w:t xml:space="preserve">otification service,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en-GB"/>
        </w:rPr>
        <w:t xml:space="preserve">MMTel Enabler </w:t>
      </w:r>
      <w:del w:id="113" w:author="liuyue251014" w:date="2025-10-15T15:22:00Z">
        <w:r>
          <w:rPr>
            <w:lang w:val="en-US" w:eastAsia="en-GB"/>
          </w:rPr>
          <w:delText>S</w:delText>
        </w:r>
      </w:del>
      <w:ins w:id="114" w:author="liuyue251014" w:date="2025-10-15T15:22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en-GB"/>
        </w:rPr>
        <w:t>erver</w:t>
      </w:r>
      <w:r>
        <w:rPr>
          <w:rFonts w:hint="eastAsia"/>
          <w:lang w:val="en-US" w:eastAsia="zh-CN"/>
        </w:rPr>
        <w:t xml:space="preserve"> knows the call back URI of the MMTel Enabler client during the setup of bootstrap data channel. In this case, the </w:t>
      </w:r>
      <w:r>
        <w:rPr>
          <w:lang w:val="en-US" w:eastAsia="en-GB"/>
        </w:rPr>
        <w:t xml:space="preserve">step a) </w:t>
      </w:r>
      <w:proofErr w:type="gramStart"/>
      <w:r>
        <w:rPr>
          <w:lang w:val="en-US" w:eastAsia="en-GB"/>
        </w:rPr>
        <w:t>and  step</w:t>
      </w:r>
      <w:proofErr w:type="gramEnd"/>
      <w:r>
        <w:rPr>
          <w:lang w:val="en-US" w:eastAsia="en-GB"/>
        </w:rPr>
        <w:t xml:space="preserve"> b) are skipped.</w:t>
      </w:r>
    </w:p>
    <w:p w14:paraId="6FC91D30" w14:textId="77777777" w:rsidR="00F46D95" w:rsidRDefault="00F46D95">
      <w:pPr>
        <w:rPr>
          <w:lang w:val="en-US"/>
        </w:rPr>
      </w:pPr>
    </w:p>
    <w:p w14:paraId="1171AAFC" w14:textId="77777777" w:rsidR="00F46D95" w:rsidRDefault="00F46D95">
      <w:pPr>
        <w:rPr>
          <w:lang w:val="en-US"/>
        </w:rPr>
      </w:pPr>
    </w:p>
    <w:p w14:paraId="50B9326E" w14:textId="77777777" w:rsidR="00F46D95" w:rsidRDefault="0053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D0783B" w14:textId="77777777" w:rsidR="00F46D95" w:rsidRDefault="00530365">
      <w:pPr>
        <w:pStyle w:val="5"/>
        <w:rPr>
          <w:lang w:val="en-US" w:eastAsia="zh-CN"/>
        </w:rPr>
      </w:pPr>
      <w:bookmarkStart w:id="115" w:name="_Toc8169"/>
      <w:r>
        <w:rPr>
          <w:rFonts w:hint="eastAsia"/>
          <w:lang w:val="en-US" w:eastAsia="zh-CN"/>
        </w:rPr>
        <w:t>6.2.2.2.3</w:t>
      </w:r>
      <w:r>
        <w:tab/>
      </w:r>
      <w:r>
        <w:rPr>
          <w:rFonts w:hint="eastAsia"/>
          <w:lang w:val="en-US" w:eastAsia="zh-CN"/>
        </w:rPr>
        <w:t xml:space="preserve">Procedure at the MMTel </w:t>
      </w:r>
      <w:r>
        <w:rPr>
          <w:rFonts w:hint="eastAsia"/>
          <w:lang w:val="en-US" w:eastAsia="zh-CN"/>
        </w:rPr>
        <w:t>enabler server</w:t>
      </w:r>
      <w:bookmarkEnd w:id="115"/>
    </w:p>
    <w:p w14:paraId="37A15A35" w14:textId="77777777" w:rsidR="00F46D95" w:rsidRDefault="00530365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rFonts w:eastAsia="宋体" w:hint="eastAsia"/>
          <w:lang w:val="en-US" w:eastAsia="zh-CN"/>
        </w:rPr>
        <w:t>notify the MMTel Enabler client 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profiles, the MMTel Enabler server interacts with </w:t>
      </w:r>
      <w:r>
        <w:t>SNM-</w:t>
      </w:r>
      <w:r>
        <w:rPr>
          <w:rFonts w:hint="eastAsia"/>
          <w:lang w:val="en-US" w:eastAsia="zh-CN"/>
        </w:rPr>
        <w:t xml:space="preserve">S or acts as </w:t>
      </w:r>
      <w:r>
        <w:t>SNM-</w:t>
      </w:r>
      <w:r>
        <w:rPr>
          <w:rFonts w:hint="eastAsia"/>
          <w:lang w:val="en-US" w:eastAsia="zh-CN"/>
        </w:rPr>
        <w:t>S, and:</w:t>
      </w:r>
    </w:p>
    <w:p w14:paraId="440E76F3" w14:textId="77777777" w:rsidR="00F46D95" w:rsidRDefault="0053036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shall utilize Notification channel creation procedures as specified in </w:t>
      </w:r>
      <w:r>
        <w:rPr>
          <w:rFonts w:hint="eastAsia"/>
          <w:lang w:val="en-US" w:eastAsia="zh-CN"/>
        </w:rPr>
        <w:t>clause 6.2.2.2 of 3GPP TS 24.542 [3] to create the notification channel, with following clarification:</w:t>
      </w:r>
    </w:p>
    <w:p w14:paraId="79F61DFE" w14:textId="77777777" w:rsidR="00F46D95" w:rsidRDefault="00530365">
      <w:pPr>
        <w:pStyle w:val="B2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  <w:t xml:space="preserve">In step e) of clause 6.2.2.1 </w:t>
      </w:r>
      <w:ins w:id="116" w:author="liuyue250921" w:date="2025-09-21T09:48:00Z">
        <w:r>
          <w:rPr>
            <w:rFonts w:hint="eastAsia"/>
            <w:lang w:val="en-US" w:eastAsia="zh-CN"/>
          </w:rPr>
          <w:t xml:space="preserve">of </w:t>
        </w:r>
      </w:ins>
      <w:r>
        <w:rPr>
          <w:rFonts w:hint="eastAsia"/>
          <w:lang w:val="en-US" w:eastAsia="zh-CN"/>
        </w:rPr>
        <w:t xml:space="preserve">3GPP TS 24.542 [3], the </w:t>
      </w:r>
      <w:r>
        <w:t>channel type</w:t>
      </w:r>
      <w:r>
        <w:rPr>
          <w:rFonts w:eastAsia="宋体" w:hint="eastAsia"/>
          <w:lang w:val="en-US" w:eastAsia="zh-CN"/>
        </w:rPr>
        <w:t xml:space="preserve"> is </w:t>
      </w:r>
      <w:r>
        <w:t>PUSH</w:t>
      </w:r>
      <w:r>
        <w:rPr>
          <w:rFonts w:eastAsia="宋体" w:hint="eastAsia"/>
          <w:lang w:val="en-US" w:eastAsia="zh-CN"/>
        </w:rPr>
        <w:t>;</w:t>
      </w:r>
    </w:p>
    <w:p w14:paraId="71E991AE" w14:textId="77777777" w:rsidR="00F46D95" w:rsidRDefault="00530365">
      <w:pPr>
        <w:pStyle w:val="B1"/>
        <w:rPr>
          <w:ins w:id="117" w:author="liuyue250921" w:date="2025-09-21T21:24:00Z"/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 xml:space="preserve">upon receiving the HTTP POST </w:t>
      </w:r>
      <w:r>
        <w:rPr>
          <w:lang w:val="en-US" w:eastAsia="en-GB"/>
        </w:rPr>
        <w:t xml:space="preserve">subscription request </w:t>
      </w:r>
      <w:r>
        <w:rPr>
          <w:rFonts w:eastAsia="宋体" w:hint="eastAsia"/>
          <w:lang w:val="en-US" w:eastAsia="zh-CN"/>
        </w:rPr>
        <w:t xml:space="preserve">sent from </w:t>
      </w:r>
      <w:r>
        <w:rPr>
          <w:rFonts w:hint="eastAsia"/>
          <w:lang w:val="en-US" w:eastAsia="zh-CN"/>
        </w:rPr>
        <w:t>MMTel Ena</w:t>
      </w:r>
      <w:r>
        <w:rPr>
          <w:rFonts w:hint="eastAsia"/>
          <w:lang w:val="en-US" w:eastAsia="zh-CN"/>
        </w:rPr>
        <w:t xml:space="preserve">bler client </w:t>
      </w:r>
      <w:r>
        <w:rPr>
          <w:rFonts w:eastAsia="宋体" w:hint="eastAsia"/>
          <w:lang w:val="en-US" w:eastAsia="zh-CN"/>
        </w:rPr>
        <w:t xml:space="preserve">containing the </w:t>
      </w:r>
      <w:proofErr w:type="spellStart"/>
      <w:r>
        <w:rPr>
          <w:lang w:eastAsia="en-GB"/>
        </w:rPr>
        <w:t>callback</w:t>
      </w:r>
      <w:proofErr w:type="spellEnd"/>
      <w:r>
        <w:rPr>
          <w:lang w:eastAsia="en-GB"/>
        </w:rPr>
        <w:t xml:space="preserve"> URL</w:t>
      </w:r>
      <w:r>
        <w:rPr>
          <w:rFonts w:eastAsia="宋体" w:hint="eastAsia"/>
          <w:lang w:val="en-US" w:eastAsia="zh-CN"/>
        </w:rPr>
        <w:t>, the MMTel Enabler server</w:t>
      </w:r>
      <w:ins w:id="118" w:author="liuyue250921" w:date="2025-09-21T21:24:00Z">
        <w:r>
          <w:rPr>
            <w:rFonts w:eastAsia="宋体" w:hint="eastAsia"/>
            <w:lang w:val="en-US" w:eastAsia="zh-CN"/>
          </w:rPr>
          <w:t>:</w:t>
        </w:r>
      </w:ins>
    </w:p>
    <w:p w14:paraId="2886BC85" w14:textId="77777777" w:rsidR="00F46D95" w:rsidRDefault="00530365">
      <w:pPr>
        <w:pStyle w:val="B2"/>
        <w:rPr>
          <w:ins w:id="119" w:author="liuyue250921" w:date="2025-09-21T21:37:00Z"/>
          <w:lang w:val="en-US" w:eastAsia="zh-CN"/>
        </w:rPr>
      </w:pPr>
      <w:ins w:id="120" w:author="liuyue250921" w:date="2025-09-21T21:24:00Z">
        <w:r>
          <w:rPr>
            <w:rFonts w:hint="eastAsia"/>
            <w:lang w:val="en-US" w:eastAsia="zh-CN"/>
          </w:rPr>
          <w:t>1)</w:t>
        </w:r>
        <w:r>
          <w:rPr>
            <w:rFonts w:hint="eastAsia"/>
            <w:lang w:val="en-US" w:eastAsia="zh-CN"/>
          </w:rPr>
          <w:tab/>
        </w:r>
      </w:ins>
      <w:del w:id="121" w:author="liuyue250921" w:date="2025-09-21T21:24:0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shall create the subscription and </w:t>
      </w:r>
      <w:ins w:id="122" w:author="liuyue250921" w:date="2025-09-21T21:37:00Z">
        <w:r>
          <w:rPr>
            <w:rFonts w:hint="eastAsia"/>
            <w:lang w:val="en-US" w:eastAsia="zh-CN"/>
          </w:rPr>
          <w:t>set the subscription</w:t>
        </w:r>
        <w:r>
          <w:t xml:space="preserve"> lifetime</w:t>
        </w:r>
        <w:r>
          <w:rPr>
            <w:rFonts w:hint="eastAsia"/>
            <w:lang w:val="en-US" w:eastAsia="zh-CN"/>
          </w:rPr>
          <w:t xml:space="preserve"> to the value included in the &lt;</w:t>
        </w:r>
        <w:r>
          <w:t>Validity Duration</w:t>
        </w:r>
        <w:r>
          <w:rPr>
            <w:rFonts w:hint="eastAsia"/>
            <w:lang w:val="en-US" w:eastAsia="zh-CN"/>
          </w:rPr>
          <w:t>&gt; element</w:t>
        </w:r>
      </w:ins>
      <w:ins w:id="123" w:author="liuyue250921" w:date="2025-09-21T21:38:00Z">
        <w:r>
          <w:rPr>
            <w:rFonts w:hint="eastAsia"/>
            <w:lang w:val="en-US" w:eastAsia="zh-CN"/>
          </w:rPr>
          <w:t>;</w:t>
        </w:r>
      </w:ins>
    </w:p>
    <w:p w14:paraId="53FAFAFB" w14:textId="77777777" w:rsidR="00F46D95" w:rsidRDefault="00530365">
      <w:pPr>
        <w:pStyle w:val="B2"/>
        <w:rPr>
          <w:ins w:id="124" w:author="liuyue250921" w:date="2025-09-21T21:24:00Z"/>
          <w:lang w:val="en-US" w:eastAsia="zh-CN"/>
        </w:rPr>
      </w:pPr>
      <w:ins w:id="125" w:author="liuyue250921" w:date="2025-09-21T21:37:00Z">
        <w:r>
          <w:rPr>
            <w:rFonts w:hint="eastAsia"/>
            <w:lang w:val="en-US" w:eastAsia="zh-CN"/>
          </w:rPr>
          <w:t>2)</w:t>
        </w:r>
        <w:r>
          <w:rPr>
            <w:rFonts w:hint="eastAsia"/>
            <w:lang w:val="en-US" w:eastAsia="zh-CN"/>
          </w:rPr>
          <w:tab/>
          <w:t xml:space="preserve">shall </w:t>
        </w:r>
      </w:ins>
      <w:r>
        <w:t xml:space="preserve">store this PUSH </w:t>
      </w:r>
      <w:proofErr w:type="spellStart"/>
      <w:r>
        <w:t>callback</w:t>
      </w:r>
      <w:proofErr w:type="spellEnd"/>
      <w:r>
        <w:t>-URL</w:t>
      </w:r>
      <w:r>
        <w:rPr>
          <w:rFonts w:hint="eastAsia"/>
          <w:lang w:val="en-US" w:eastAsia="zh-CN"/>
        </w:rPr>
        <w:t>; and</w:t>
      </w:r>
    </w:p>
    <w:p w14:paraId="5E7B3FA8" w14:textId="77777777" w:rsidR="00F46D95" w:rsidRDefault="00530365">
      <w:pPr>
        <w:pStyle w:val="B2"/>
        <w:rPr>
          <w:lang w:val="en-US" w:eastAsia="zh-CN"/>
        </w:rPr>
      </w:pPr>
      <w:ins w:id="126" w:author="liuyue250921" w:date="2025-09-21T21:36:00Z">
        <w:r>
          <w:rPr>
            <w:rFonts w:hint="eastAsia"/>
            <w:lang w:val="en-US" w:eastAsia="zh-CN"/>
          </w:rPr>
          <w:t>3)</w:t>
        </w:r>
        <w:r>
          <w:rPr>
            <w:rFonts w:hint="eastAsia"/>
            <w:lang w:val="en-US" w:eastAsia="zh-CN"/>
          </w:rPr>
          <w:tab/>
          <w:t xml:space="preserve">shall </w:t>
        </w:r>
        <w:r>
          <w:rPr>
            <w:rFonts w:hint="eastAsia"/>
            <w:lang w:val="en-US" w:eastAsia="zh-CN"/>
          </w:rPr>
          <w:t>delete the subscription if the subscription</w:t>
        </w:r>
        <w:r>
          <w:t xml:space="preserve"> lifetime</w:t>
        </w:r>
        <w:r>
          <w:rPr>
            <w:rFonts w:hint="eastAsia"/>
            <w:lang w:val="en-US" w:eastAsia="zh-CN"/>
          </w:rPr>
          <w:t xml:space="preserve"> is expired</w:t>
        </w:r>
      </w:ins>
      <w:ins w:id="127" w:author="liuyue250921" w:date="2025-09-21T21:38:00Z">
        <w:r>
          <w:rPr>
            <w:rFonts w:hint="eastAsia"/>
            <w:lang w:val="en-US" w:eastAsia="zh-CN"/>
          </w:rPr>
          <w:t>; and</w:t>
        </w:r>
      </w:ins>
    </w:p>
    <w:p w14:paraId="3945ED05" w14:textId="77777777" w:rsidR="00F46D95" w:rsidRDefault="0053036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28" w:author="liuyue250921" w:date="2025-09-21T21:30:00Z"/>
          <w:lang w:val="en-US" w:eastAsia="zh-CN"/>
        </w:rPr>
      </w:pPr>
      <w:del w:id="129" w:author="liuyue250921" w:date="2025-09-21T21:30:00Z">
        <w:r>
          <w:rPr>
            <w:rFonts w:hint="eastAsia"/>
            <w:lang w:val="en-US" w:eastAsia="zh-CN"/>
          </w:rPr>
          <w:delText>Editor</w:delText>
        </w:r>
        <w:r>
          <w:rPr>
            <w:lang w:val="en-US" w:eastAsia="zh-CN"/>
          </w:rPr>
          <w:delText>’</w:delText>
        </w:r>
        <w:r>
          <w:rPr>
            <w:rFonts w:hint="eastAsia"/>
            <w:lang w:val="en-US" w:eastAsia="zh-CN"/>
          </w:rPr>
          <w:delText>s note:</w:delText>
        </w:r>
        <w:r>
          <w:rPr>
            <w:rFonts w:hint="eastAsia"/>
            <w:lang w:val="en-US" w:eastAsia="zh-CN"/>
          </w:rPr>
          <w:tab/>
          <w:delText xml:space="preserve">the details of </w:delText>
        </w:r>
        <w:r>
          <w:rPr>
            <w:lang w:val="en-US" w:eastAsia="en-GB"/>
          </w:rPr>
          <w:delText xml:space="preserve">subscription request </w:delText>
        </w:r>
        <w:r>
          <w:rPr>
            <w:rFonts w:eastAsia="宋体" w:hint="eastAsia"/>
            <w:lang w:val="en-US" w:eastAsia="zh-CN"/>
          </w:rPr>
          <w:delText>processed in</w:delText>
        </w:r>
        <w:r>
          <w:rPr>
            <w:lang w:val="en-US" w:eastAsia="en-GB"/>
          </w:rPr>
          <w:delText xml:space="preserve"> the MMTel Enabler server</w:delText>
        </w:r>
        <w:r>
          <w:rPr>
            <w:rFonts w:hint="eastAsia"/>
            <w:lang w:val="en-US" w:eastAsia="zh-CN"/>
          </w:rPr>
          <w:delText xml:space="preserve"> needs to be defined in stage 2.</w:delText>
        </w:r>
      </w:del>
    </w:p>
    <w:p w14:paraId="4AA29C40" w14:textId="77777777" w:rsidR="00F46D95" w:rsidRDefault="00530365">
      <w:pPr>
        <w:pStyle w:val="B1"/>
        <w:rPr>
          <w:lang w:val="en-US" w:eastAsia="zh-CN"/>
        </w:rPr>
      </w:pPr>
      <w:r>
        <w:rPr>
          <w:rFonts w:eastAsia="宋体" w:hint="eastAsia"/>
          <w:lang w:val="en-US" w:eastAsia="zh-CN"/>
        </w:rPr>
        <w:t>c)</w:t>
      </w:r>
      <w:r>
        <w:rPr>
          <w:rFonts w:eastAsia="宋体" w:hint="eastAsia"/>
          <w:lang w:val="en-US" w:eastAsia="zh-CN"/>
        </w:rPr>
        <w:tab/>
        <w:t xml:space="preserve">if the </w:t>
      </w:r>
      <w:r>
        <w:rPr>
          <w:rFonts w:hint="eastAsia"/>
          <w:lang w:val="en-US" w:eastAsia="zh-CN"/>
        </w:rPr>
        <w:t>DC a</w:t>
      </w:r>
      <w:proofErr w:type="spellStart"/>
      <w:r>
        <w:rPr>
          <w:rFonts w:hint="eastAsia"/>
        </w:rPr>
        <w:t>pplication</w:t>
      </w:r>
      <w:proofErr w:type="spellEnd"/>
      <w:r>
        <w:rPr>
          <w:rFonts w:hint="eastAsia"/>
          <w:lang w:val="en-US" w:eastAsia="zh-CN"/>
        </w:rPr>
        <w:t xml:space="preserve"> profiles is updated, the MMTel Enabler se</w:t>
      </w:r>
      <w:r>
        <w:rPr>
          <w:rFonts w:hint="eastAsia"/>
          <w:lang w:val="en-US" w:eastAsia="zh-CN"/>
        </w:rPr>
        <w:t xml:space="preserve">rver shall utilize </w:t>
      </w:r>
      <w:r>
        <w:t xml:space="preserve">PUSH notification </w:t>
      </w:r>
      <w:proofErr w:type="gramStart"/>
      <w:r>
        <w:t xml:space="preserve">messages </w:t>
      </w:r>
      <w:r>
        <w:rPr>
          <w:rFonts w:hint="eastAsia"/>
          <w:lang w:val="en-US" w:eastAsia="zh-CN"/>
        </w:rPr>
        <w:t xml:space="preserve"> procedures</w:t>
      </w:r>
      <w:proofErr w:type="gramEnd"/>
      <w:r>
        <w:rPr>
          <w:rFonts w:hint="eastAsia"/>
          <w:lang w:val="en-US" w:eastAsia="zh-CN"/>
        </w:rPr>
        <w:t xml:space="preserve"> as specified in clause 6.2.3.1.2 of 3GPP TS 24.542 [3] to notify the </w:t>
      </w:r>
      <w:r>
        <w:rPr>
          <w:rFonts w:eastAsia="宋体" w:hint="eastAsia"/>
          <w:lang w:val="en-US" w:eastAsia="zh-CN"/>
        </w:rPr>
        <w:t>MMTel Enabler client,</w:t>
      </w:r>
      <w:r>
        <w:rPr>
          <w:rFonts w:hint="eastAsia"/>
          <w:lang w:val="en-US" w:eastAsia="zh-CN"/>
        </w:rPr>
        <w:t xml:space="preserve"> with following clarification:</w:t>
      </w:r>
    </w:p>
    <w:p w14:paraId="5B512F5F" w14:textId="77777777" w:rsidR="00F46D95" w:rsidRDefault="005303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  <w:t>only one notification message should be included in this notification mess</w:t>
      </w:r>
      <w:r>
        <w:rPr>
          <w:rFonts w:hint="eastAsia"/>
          <w:lang w:val="en-US" w:eastAsia="zh-CN"/>
        </w:rPr>
        <w:t>age payload; and</w:t>
      </w:r>
    </w:p>
    <w:p w14:paraId="54932D79" w14:textId="77777777" w:rsidR="00F46D95" w:rsidRDefault="00530365">
      <w:pPr>
        <w:pStyle w:val="B2"/>
        <w:rPr>
          <w:ins w:id="130" w:author="liuyue250921" w:date="2025-09-21T21:30:00Z"/>
          <w:rFonts w:eastAsia="宋体"/>
          <w:lang w:val="en-US" w:eastAsia="zh-CN"/>
        </w:rPr>
      </w:pPr>
      <w:r>
        <w:rPr>
          <w:rFonts w:hint="eastAsia"/>
          <w:lang w:val="en-US" w:eastAsia="zh-CN"/>
        </w:rPr>
        <w:lastRenderedPageBreak/>
        <w:t>2)</w:t>
      </w:r>
      <w:r>
        <w:rPr>
          <w:rFonts w:hint="eastAsia"/>
          <w:lang w:val="en-US" w:eastAsia="zh-CN"/>
        </w:rPr>
        <w:tab/>
        <w:t>shall</w:t>
      </w:r>
      <w:r>
        <w:rPr>
          <w:rFonts w:eastAsia="Batang" w:hint="eastAsia"/>
          <w:lang w:eastAsia="en-GB"/>
        </w:rPr>
        <w:t xml:space="preserve"> include the information elements</w:t>
      </w:r>
      <w:r>
        <w:rPr>
          <w:rFonts w:eastAsia="宋体" w:hint="eastAsia"/>
          <w:lang w:val="en-US" w:eastAsia="zh-CN"/>
        </w:rPr>
        <w:t xml:space="preserve"> as specified in step b) of clause 6.2.1.2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</w:t>
      </w:r>
      <w:r>
        <w:rPr>
          <w:rFonts w:eastAsia="宋体" w:hint="eastAsia"/>
          <w:lang w:val="en-US" w:eastAsia="zh-CN"/>
        </w:rPr>
        <w:t>1.2</w:t>
      </w:r>
      <w:r>
        <w:rPr>
          <w:rFonts w:eastAsia="Batang"/>
          <w:lang w:eastAsia="en-GB"/>
        </w:rPr>
        <w:t>,</w:t>
      </w:r>
      <w:r>
        <w:rPr>
          <w:rFonts w:eastAsia="Batang" w:hint="eastAsia"/>
          <w:lang w:eastAsia="en-GB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Fonts w:eastAsia="Batang"/>
          <w:lang w:eastAsia="en-GB"/>
        </w:rPr>
        <w:t>"</w:t>
      </w:r>
      <w:r>
        <w:t>VAL Notification Message</w:t>
      </w:r>
      <w:r>
        <w:rPr>
          <w:rFonts w:eastAsia="Batang"/>
          <w:lang w:eastAsia="en-GB"/>
        </w:rPr>
        <w:t>"</w:t>
      </w:r>
      <w:r>
        <w:rPr>
          <w:rFonts w:eastAsia="宋体" w:hint="eastAsia"/>
          <w:lang w:val="en-US" w:eastAsia="zh-CN"/>
        </w:rPr>
        <w:t xml:space="preserve"> </w:t>
      </w:r>
      <w:r>
        <w:t>parameter</w:t>
      </w:r>
      <w:r>
        <w:rPr>
          <w:rFonts w:eastAsia="宋体" w:hint="eastAsia"/>
          <w:lang w:val="en-US" w:eastAsia="zh-CN"/>
        </w:rPr>
        <w:t>.</w:t>
      </w:r>
    </w:p>
    <w:p w14:paraId="2D444C41" w14:textId="77777777" w:rsidR="00F46D95" w:rsidRDefault="00530365">
      <w:pPr>
        <w:pStyle w:val="NO"/>
        <w:rPr>
          <w:lang w:val="en-US" w:eastAsia="zh-CN"/>
        </w:rPr>
      </w:pPr>
      <w:ins w:id="131" w:author="liuyue250921" w:date="2025-09-21T21:30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The MMTel service provider can provide the MMTel Enabler </w:t>
        </w:r>
      </w:ins>
      <w:ins w:id="132" w:author="liuyue251014" w:date="2025-10-15T15:22:00Z">
        <w:r>
          <w:rPr>
            <w:rFonts w:hint="eastAsia"/>
            <w:lang w:val="en-US" w:eastAsia="zh-CN"/>
          </w:rPr>
          <w:t>c</w:t>
        </w:r>
      </w:ins>
      <w:ins w:id="133" w:author="liuyue250921" w:date="2025-09-21T21:30:00Z">
        <w:r>
          <w:rPr>
            <w:rFonts w:hint="eastAsia"/>
            <w:lang w:val="en-US" w:eastAsia="zh-CN"/>
          </w:rPr>
          <w:t xml:space="preserve">lient with different DC application profile list based on the </w:t>
        </w:r>
      </w:ins>
      <w:ins w:id="134" w:author="liuyue250921" w:date="2025-09-21T21:31:00Z">
        <w:r>
          <w:rPr>
            <w:rFonts w:hint="eastAsia"/>
            <w:lang w:val="en-US" w:eastAsia="zh-CN"/>
          </w:rPr>
          <w:t xml:space="preserve">&lt;MMTel Enabler </w:t>
        </w:r>
      </w:ins>
      <w:ins w:id="135" w:author="liuyue251014" w:date="2025-10-15T15:22:00Z">
        <w:r>
          <w:rPr>
            <w:rFonts w:hint="eastAsia"/>
            <w:lang w:val="en-US" w:eastAsia="zh-CN"/>
          </w:rPr>
          <w:t>c</w:t>
        </w:r>
      </w:ins>
      <w:ins w:id="136" w:author="liuyue250921" w:date="2025-09-21T21:31:00Z">
        <w:r>
          <w:rPr>
            <w:rFonts w:hint="eastAsia"/>
            <w:lang w:val="en-US" w:eastAsia="zh-CN"/>
          </w:rPr>
          <w:t xml:space="preserve">lient version&gt; element included in the </w:t>
        </w:r>
        <w:r>
          <w:rPr>
            <w:rFonts w:eastAsia="Batang"/>
            <w:lang w:eastAsia="en-GB"/>
          </w:rPr>
          <w:t xml:space="preserve">HTTP </w:t>
        </w:r>
        <w:r>
          <w:rPr>
            <w:rFonts w:eastAsia="宋体" w:hint="eastAsia"/>
            <w:lang w:val="en-US" w:eastAsia="zh-CN"/>
          </w:rPr>
          <w:t>POST</w:t>
        </w:r>
        <w:r>
          <w:rPr>
            <w:rFonts w:eastAsia="Batang"/>
            <w:lang w:eastAsia="en-GB"/>
          </w:rPr>
          <w:t xml:space="preserve"> request </w:t>
        </w:r>
      </w:ins>
      <w:ins w:id="137" w:author="liuyue250921" w:date="2025-09-21T21:34:00Z">
        <w:r>
          <w:rPr>
            <w:rFonts w:eastAsia="宋体" w:hint="eastAsia"/>
            <w:lang w:val="en-US" w:eastAsia="zh-CN"/>
          </w:rPr>
          <w:t xml:space="preserve">specified in step </w:t>
        </w:r>
      </w:ins>
      <w:ins w:id="138" w:author="liuyue250921" w:date="2025-09-21T21:35:00Z">
        <w:r>
          <w:rPr>
            <w:rFonts w:eastAsia="宋体" w:hint="eastAsia"/>
            <w:lang w:val="en-US" w:eastAsia="zh-CN"/>
          </w:rPr>
          <w:t>b) of clause</w:t>
        </w:r>
        <w:r>
          <w:rPr>
            <w:rFonts w:hint="eastAsia"/>
            <w:lang w:val="en-US" w:eastAsia="zh-CN"/>
          </w:rPr>
          <w:t> 6.2.2.2.2</w:t>
        </w:r>
      </w:ins>
      <w:ins w:id="139" w:author="liuyue250921" w:date="2025-09-21T21:30:00Z">
        <w:r>
          <w:rPr>
            <w:rFonts w:hint="eastAsia"/>
            <w:lang w:val="en-US" w:eastAsia="zh-CN"/>
          </w:rPr>
          <w:t>.</w:t>
        </w:r>
      </w:ins>
    </w:p>
    <w:p w14:paraId="302E3687" w14:textId="77777777" w:rsidR="00F46D95" w:rsidRDefault="00530365">
      <w:r>
        <w:rPr>
          <w:lang w:val="en-US" w:eastAsia="en-GB"/>
        </w:rPr>
        <w:t xml:space="preserve">If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en-GB"/>
        </w:rPr>
        <w:t xml:space="preserve">erver </w:t>
      </w:r>
      <w:r>
        <w:rPr>
          <w:rFonts w:hint="eastAsia"/>
          <w:lang w:val="en-US" w:eastAsia="zh-CN"/>
        </w:rPr>
        <w:t xml:space="preserve">acts as </w:t>
      </w:r>
      <w:r>
        <w:t>SNM-</w:t>
      </w:r>
      <w:r>
        <w:rPr>
          <w:rFonts w:hint="eastAsia"/>
          <w:lang w:val="en-US" w:eastAsia="zh-CN"/>
        </w:rPr>
        <w:t>S to provide</w:t>
      </w:r>
      <w:r>
        <w:rPr>
          <w:lang w:val="en-US" w:eastAsia="en-GB"/>
        </w:rPr>
        <w:t xml:space="preserve"> the notification service,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en-GB"/>
        </w:rPr>
        <w:t xml:space="preserve">MMTel Enabler </w:t>
      </w:r>
      <w:del w:id="140" w:author="liuyue251014" w:date="2025-10-15T15:22:00Z">
        <w:r>
          <w:rPr>
            <w:lang w:val="en-US" w:eastAsia="en-GB"/>
          </w:rPr>
          <w:delText>S</w:delText>
        </w:r>
      </w:del>
      <w:ins w:id="141" w:author="liuyue251014" w:date="2025-10-15T15:22:00Z">
        <w:r>
          <w:rPr>
            <w:rFonts w:hint="eastAsia"/>
            <w:lang w:val="en-US" w:eastAsia="zh-CN"/>
          </w:rPr>
          <w:t>s</w:t>
        </w:r>
      </w:ins>
      <w:r>
        <w:rPr>
          <w:lang w:val="en-US" w:eastAsia="en-GB"/>
        </w:rPr>
        <w:t>erver</w:t>
      </w:r>
      <w:r>
        <w:rPr>
          <w:rFonts w:hint="eastAsia"/>
          <w:lang w:val="en-US" w:eastAsia="zh-CN"/>
        </w:rPr>
        <w:t xml:space="preserve"> knows the call back URI of the MMTel Enabler client during the setup of bootstrap data channel. In this case, the </w:t>
      </w:r>
      <w:r>
        <w:rPr>
          <w:lang w:val="en-US" w:eastAsia="en-GB"/>
        </w:rPr>
        <w:t xml:space="preserve">step a) </w:t>
      </w:r>
      <w:proofErr w:type="gramStart"/>
      <w:r>
        <w:rPr>
          <w:lang w:val="en-US" w:eastAsia="en-GB"/>
        </w:rPr>
        <w:t>and  step</w:t>
      </w:r>
      <w:proofErr w:type="gramEnd"/>
      <w:r>
        <w:rPr>
          <w:lang w:val="en-US" w:eastAsia="en-GB"/>
        </w:rPr>
        <w:t xml:space="preserve"> b) are skipped.</w:t>
      </w:r>
    </w:p>
    <w:p w14:paraId="77EE9582" w14:textId="77777777" w:rsidR="00F46D95" w:rsidRDefault="00F46D95">
      <w:pPr>
        <w:rPr>
          <w:lang w:val="en-US"/>
        </w:rPr>
      </w:pPr>
    </w:p>
    <w:p w14:paraId="16EA8C79" w14:textId="77777777" w:rsidR="00F46D95" w:rsidRDefault="00F46D95">
      <w:pPr>
        <w:rPr>
          <w:lang w:val="en-US"/>
        </w:rPr>
      </w:pPr>
    </w:p>
    <w:p w14:paraId="3F1BB554" w14:textId="77777777" w:rsidR="00F46D95" w:rsidRDefault="00F46D95">
      <w:pPr>
        <w:rPr>
          <w:lang w:val="en-US"/>
        </w:rPr>
      </w:pPr>
    </w:p>
    <w:sectPr w:rsidR="00F46D95">
      <w:headerReference w:type="default" r:id="rId7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4BC05" w14:textId="77777777" w:rsidR="00530365" w:rsidRDefault="00530365">
      <w:pPr>
        <w:spacing w:after="0"/>
      </w:pPr>
      <w:r>
        <w:separator/>
      </w:r>
    </w:p>
  </w:endnote>
  <w:endnote w:type="continuationSeparator" w:id="0">
    <w:p w14:paraId="4EB6E3F3" w14:textId="77777777" w:rsidR="00530365" w:rsidRDefault="005303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57511" w14:textId="77777777" w:rsidR="00530365" w:rsidRDefault="00530365">
      <w:pPr>
        <w:spacing w:after="0"/>
      </w:pPr>
      <w:r>
        <w:separator/>
      </w:r>
    </w:p>
  </w:footnote>
  <w:footnote w:type="continuationSeparator" w:id="0">
    <w:p w14:paraId="6619CC7B" w14:textId="77777777" w:rsidR="00530365" w:rsidRDefault="005303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C8BF" w14:textId="77777777" w:rsidR="00F46D95" w:rsidRDefault="00F46D95">
    <w:pPr>
      <w:pStyle w:val="aa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yue250921">
    <w15:presenceInfo w15:providerId="None" w15:userId="liuyue250921"/>
  </w15:person>
  <w15:person w15:author="liuyue251014">
    <w15:presenceInfo w15:providerId="None" w15:userId="liuyue251014"/>
  </w15:person>
  <w15:person w15:author="Jimengdi-1">
    <w15:presenceInfo w15:providerId="None" w15:userId="Jimengd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0F303D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D7FAA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D45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0365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7F17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666F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0CD6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7CDE"/>
    <w:rsid w:val="00C95985"/>
    <w:rsid w:val="00C95ED9"/>
    <w:rsid w:val="00C9634D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0313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1DDB"/>
    <w:rsid w:val="00ED3D47"/>
    <w:rsid w:val="00EE5193"/>
    <w:rsid w:val="00EE6A83"/>
    <w:rsid w:val="00EE7D7C"/>
    <w:rsid w:val="00EE7FCF"/>
    <w:rsid w:val="00EF44FB"/>
    <w:rsid w:val="00F0208D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6D95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54A0E25"/>
    <w:rsid w:val="058D22A7"/>
    <w:rsid w:val="06410E51"/>
    <w:rsid w:val="06A72333"/>
    <w:rsid w:val="073360BD"/>
    <w:rsid w:val="07A00E12"/>
    <w:rsid w:val="081C1242"/>
    <w:rsid w:val="082F067D"/>
    <w:rsid w:val="08491227"/>
    <w:rsid w:val="085423A5"/>
    <w:rsid w:val="0856729F"/>
    <w:rsid w:val="087473B5"/>
    <w:rsid w:val="08BD5962"/>
    <w:rsid w:val="093A65B1"/>
    <w:rsid w:val="09E349D2"/>
    <w:rsid w:val="0AA00210"/>
    <w:rsid w:val="0BC07254"/>
    <w:rsid w:val="0C4677AB"/>
    <w:rsid w:val="0CD1511C"/>
    <w:rsid w:val="0D90217D"/>
    <w:rsid w:val="0E552710"/>
    <w:rsid w:val="0EF5490B"/>
    <w:rsid w:val="0F771509"/>
    <w:rsid w:val="0FE444A1"/>
    <w:rsid w:val="11447CBE"/>
    <w:rsid w:val="114A5C90"/>
    <w:rsid w:val="11804169"/>
    <w:rsid w:val="12BD6D10"/>
    <w:rsid w:val="135A02D0"/>
    <w:rsid w:val="13884297"/>
    <w:rsid w:val="13BC4AF1"/>
    <w:rsid w:val="13CB5B5C"/>
    <w:rsid w:val="14C72A25"/>
    <w:rsid w:val="15674B2D"/>
    <w:rsid w:val="17515952"/>
    <w:rsid w:val="17575E99"/>
    <w:rsid w:val="177E1C99"/>
    <w:rsid w:val="179C6CCA"/>
    <w:rsid w:val="19390D36"/>
    <w:rsid w:val="19620BB5"/>
    <w:rsid w:val="19BD31DA"/>
    <w:rsid w:val="19D36AD6"/>
    <w:rsid w:val="1A317F88"/>
    <w:rsid w:val="1B8078AA"/>
    <w:rsid w:val="1C3B7FDD"/>
    <w:rsid w:val="21B209BC"/>
    <w:rsid w:val="21B96760"/>
    <w:rsid w:val="21EF6C3A"/>
    <w:rsid w:val="221A4B12"/>
    <w:rsid w:val="223C4439"/>
    <w:rsid w:val="22F92970"/>
    <w:rsid w:val="23730FB4"/>
    <w:rsid w:val="2377559F"/>
    <w:rsid w:val="25A76D56"/>
    <w:rsid w:val="262E24B2"/>
    <w:rsid w:val="26607945"/>
    <w:rsid w:val="269B774B"/>
    <w:rsid w:val="27CE635B"/>
    <w:rsid w:val="288045C7"/>
    <w:rsid w:val="293427AA"/>
    <w:rsid w:val="295D22E9"/>
    <w:rsid w:val="2ACB0BD4"/>
    <w:rsid w:val="2B160E87"/>
    <w:rsid w:val="2B3E3726"/>
    <w:rsid w:val="2B6E554D"/>
    <w:rsid w:val="2D04120F"/>
    <w:rsid w:val="2D2F295E"/>
    <w:rsid w:val="2E1A6430"/>
    <w:rsid w:val="2EE35A04"/>
    <w:rsid w:val="2FB055CC"/>
    <w:rsid w:val="2FCB3598"/>
    <w:rsid w:val="2FCE6D7B"/>
    <w:rsid w:val="303711BF"/>
    <w:rsid w:val="3096540F"/>
    <w:rsid w:val="30E57BC8"/>
    <w:rsid w:val="31E4639E"/>
    <w:rsid w:val="327C2C35"/>
    <w:rsid w:val="32A07E9E"/>
    <w:rsid w:val="3342714E"/>
    <w:rsid w:val="334F5FA4"/>
    <w:rsid w:val="33EB2FC6"/>
    <w:rsid w:val="33F82B82"/>
    <w:rsid w:val="34957054"/>
    <w:rsid w:val="34995A5A"/>
    <w:rsid w:val="34CA1AAC"/>
    <w:rsid w:val="353E35D3"/>
    <w:rsid w:val="35C72C49"/>
    <w:rsid w:val="37185B3D"/>
    <w:rsid w:val="37A34CE8"/>
    <w:rsid w:val="38265C2B"/>
    <w:rsid w:val="386A541B"/>
    <w:rsid w:val="391A3B64"/>
    <w:rsid w:val="39BE4A47"/>
    <w:rsid w:val="39CA1B5F"/>
    <w:rsid w:val="3A6A03E3"/>
    <w:rsid w:val="3A78110D"/>
    <w:rsid w:val="3C69372C"/>
    <w:rsid w:val="3D01134F"/>
    <w:rsid w:val="3F104904"/>
    <w:rsid w:val="40D432EC"/>
    <w:rsid w:val="412D70FE"/>
    <w:rsid w:val="41B676E4"/>
    <w:rsid w:val="41CB2833"/>
    <w:rsid w:val="41D969A5"/>
    <w:rsid w:val="422F22A3"/>
    <w:rsid w:val="42A32262"/>
    <w:rsid w:val="432223D0"/>
    <w:rsid w:val="44A361F7"/>
    <w:rsid w:val="455901D1"/>
    <w:rsid w:val="45A32BCF"/>
    <w:rsid w:val="467573FF"/>
    <w:rsid w:val="469B78E4"/>
    <w:rsid w:val="470D43A0"/>
    <w:rsid w:val="48804281"/>
    <w:rsid w:val="49712E66"/>
    <w:rsid w:val="49B95283"/>
    <w:rsid w:val="49D203AB"/>
    <w:rsid w:val="49F52FFA"/>
    <w:rsid w:val="4A336491"/>
    <w:rsid w:val="4AD03762"/>
    <w:rsid w:val="4BFA6AB7"/>
    <w:rsid w:val="4C850C19"/>
    <w:rsid w:val="4CAB7478"/>
    <w:rsid w:val="4CAC0AD9"/>
    <w:rsid w:val="4CB9236D"/>
    <w:rsid w:val="4CCF4510"/>
    <w:rsid w:val="4D292466"/>
    <w:rsid w:val="4D9A2CE0"/>
    <w:rsid w:val="4DD86B37"/>
    <w:rsid w:val="4F1E633F"/>
    <w:rsid w:val="4F8C5FC9"/>
    <w:rsid w:val="51D51D50"/>
    <w:rsid w:val="521B4A42"/>
    <w:rsid w:val="527B5D61"/>
    <w:rsid w:val="52D2676F"/>
    <w:rsid w:val="54772A10"/>
    <w:rsid w:val="55494BFA"/>
    <w:rsid w:val="55694F96"/>
    <w:rsid w:val="557A0C4C"/>
    <w:rsid w:val="567B117E"/>
    <w:rsid w:val="56CE3ABC"/>
    <w:rsid w:val="56F61445"/>
    <w:rsid w:val="578754A9"/>
    <w:rsid w:val="58D02EC2"/>
    <w:rsid w:val="597D29D1"/>
    <w:rsid w:val="59850182"/>
    <w:rsid w:val="5A48573B"/>
    <w:rsid w:val="5ADC5520"/>
    <w:rsid w:val="5B1F7BDD"/>
    <w:rsid w:val="5BC62F1F"/>
    <w:rsid w:val="5BEB0156"/>
    <w:rsid w:val="5CB83306"/>
    <w:rsid w:val="5CBA1E81"/>
    <w:rsid w:val="5CE26B6F"/>
    <w:rsid w:val="5D0C1038"/>
    <w:rsid w:val="5D196D08"/>
    <w:rsid w:val="5FB271E2"/>
    <w:rsid w:val="6045533A"/>
    <w:rsid w:val="605B0758"/>
    <w:rsid w:val="609C7AF3"/>
    <w:rsid w:val="60CF58CA"/>
    <w:rsid w:val="61C91196"/>
    <w:rsid w:val="61F74CB9"/>
    <w:rsid w:val="6204045B"/>
    <w:rsid w:val="62420474"/>
    <w:rsid w:val="62B06376"/>
    <w:rsid w:val="6349167D"/>
    <w:rsid w:val="64746F5B"/>
    <w:rsid w:val="65563A90"/>
    <w:rsid w:val="664F3481"/>
    <w:rsid w:val="67762B57"/>
    <w:rsid w:val="67F33A1A"/>
    <w:rsid w:val="683E4D93"/>
    <w:rsid w:val="687F76CE"/>
    <w:rsid w:val="695C7769"/>
    <w:rsid w:val="6AA64288"/>
    <w:rsid w:val="6ADF6E5F"/>
    <w:rsid w:val="6B061D23"/>
    <w:rsid w:val="6B7226D7"/>
    <w:rsid w:val="6BF264A8"/>
    <w:rsid w:val="6C137E16"/>
    <w:rsid w:val="6CFE2B95"/>
    <w:rsid w:val="6EB611AF"/>
    <w:rsid w:val="6F3C490B"/>
    <w:rsid w:val="6F7D1092"/>
    <w:rsid w:val="6F93311C"/>
    <w:rsid w:val="71420031"/>
    <w:rsid w:val="71A01B77"/>
    <w:rsid w:val="727A2B5F"/>
    <w:rsid w:val="731A751C"/>
    <w:rsid w:val="736C1141"/>
    <w:rsid w:val="736D6C6F"/>
    <w:rsid w:val="73B72566"/>
    <w:rsid w:val="747674B1"/>
    <w:rsid w:val="756A1299"/>
    <w:rsid w:val="758849E0"/>
    <w:rsid w:val="75A3300B"/>
    <w:rsid w:val="75A97FBD"/>
    <w:rsid w:val="77EB1B74"/>
    <w:rsid w:val="79EC2A16"/>
    <w:rsid w:val="79EF5B99"/>
    <w:rsid w:val="7A297B50"/>
    <w:rsid w:val="7AB23BF5"/>
    <w:rsid w:val="7BB26AFF"/>
    <w:rsid w:val="7BD55DBA"/>
    <w:rsid w:val="7C3B0FE1"/>
    <w:rsid w:val="7CB16A21"/>
    <w:rsid w:val="7D4B0043"/>
    <w:rsid w:val="7DDA0503"/>
    <w:rsid w:val="7E3C1404"/>
    <w:rsid w:val="7E95593D"/>
    <w:rsid w:val="7F8F7D53"/>
    <w:rsid w:val="7F9B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38B4F"/>
  <w15:docId w15:val="{AB523C66-8096-48A3-AE11-23D09C6B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1377</Words>
  <Characters>7854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Jimengdi-1</cp:lastModifiedBy>
  <cp:revision>10</cp:revision>
  <cp:lastPrinted>2411-12-31T00:00:00Z</cp:lastPrinted>
  <dcterms:created xsi:type="dcterms:W3CDTF">2025-10-14T14:10:00Z</dcterms:created>
  <dcterms:modified xsi:type="dcterms:W3CDTF">2025-10-15T15:04:00Z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8CC20C751A684F01AE46B6BBB17B96CA_13</vt:lpwstr>
  </property>
</Properties>
</file>